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3FCEC" w14:textId="77777777" w:rsidR="0086313C" w:rsidRPr="000B729D" w:rsidRDefault="0086313C" w:rsidP="0086313C">
      <w:pPr>
        <w:rPr>
          <w:rFonts w:ascii="Sylfaen" w:hAnsi="Sylfaen"/>
          <w:lang w:val="ka-GE"/>
        </w:rPr>
      </w:pPr>
    </w:p>
    <w:p w14:paraId="669AC991" w14:textId="77777777" w:rsidR="0086313C" w:rsidRPr="000B729D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5B33A5BA" w14:textId="77777777" w:rsidR="0086313C" w:rsidRPr="000B729D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769B98B" w14:textId="77777777" w:rsidR="0086313C" w:rsidRPr="000B729D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DFFF5B1" w14:textId="77777777" w:rsidR="0086313C" w:rsidRPr="000B729D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F816C3B" w14:textId="78972DBF" w:rsidR="0086313C" w:rsidRPr="007965A2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0B729D">
        <w:rPr>
          <w:noProof/>
        </w:rPr>
        <w:drawing>
          <wp:anchor distT="0" distB="0" distL="114300" distR="114300" simplePos="0" relativeHeight="251659264" behindDoc="0" locked="0" layoutInCell="1" allowOverlap="1" wp14:anchorId="7C2E66FD" wp14:editId="1B3202D4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B729D">
        <w:rPr>
          <w:rFonts w:ascii="AcadNusx" w:hAnsi="AcadNusx"/>
          <w:b/>
          <w:noProof/>
        </w:rPr>
        <w:t xml:space="preserve">   </w:t>
      </w:r>
      <w:r w:rsidR="004C70D4" w:rsidRPr="004C70D4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="004C70D4" w:rsidRPr="004C70D4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="004C70D4" w:rsidRPr="004C70D4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="004C70D4" w:rsidRPr="004C70D4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6321E09C" w14:textId="77777777" w:rsidR="0086313C" w:rsidRPr="000B729D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25B29DF6" w14:textId="77777777" w:rsidR="0086313C" w:rsidRPr="000B729D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50629F50" w14:textId="77777777" w:rsidR="001261AB" w:rsidRPr="005F3920" w:rsidRDefault="00812C96" w:rsidP="001261AB">
      <w:pPr>
        <w:spacing w:before="240"/>
        <w:ind w:left="-540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  </w:t>
      </w:r>
      <w:bookmarkStart w:id="0" w:name="_Hlk184823910"/>
      <w:bookmarkStart w:id="1" w:name="_Hlk184823887"/>
      <w:r w:rsidR="001261AB" w:rsidRPr="005F3920">
        <w:rPr>
          <w:rFonts w:ascii="Sylfaen" w:hAnsi="Sylfaen" w:cs="Sylfaen"/>
          <w:b/>
          <w:noProof/>
        </w:rPr>
        <w:t>ფაკულტეტი:</w:t>
      </w:r>
      <w:r w:rsidR="001261AB" w:rsidRPr="005F3920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72869BB2" w14:textId="77777777" w:rsidR="00812C96" w:rsidRDefault="00812C96" w:rsidP="00812C96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110017D" w14:textId="77777777" w:rsidR="00812C96" w:rsidRDefault="00812C96" w:rsidP="00812C96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4E15DBC5" w14:textId="77777777" w:rsidR="001261AB" w:rsidRPr="00815527" w:rsidRDefault="001261AB" w:rsidP="001261AB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6C644F67" w14:textId="77777777" w:rsidR="007371DF" w:rsidRDefault="007371DF" w:rsidP="00812C96">
      <w:pPr>
        <w:jc w:val="both"/>
        <w:rPr>
          <w:rFonts w:ascii="Georgia" w:hAnsi="Georgia" w:cs="Sylfaen"/>
          <w:b/>
          <w:noProof/>
          <w:sz w:val="20"/>
        </w:rPr>
      </w:pPr>
    </w:p>
    <w:p w14:paraId="4589B0C9" w14:textId="77777777" w:rsidR="007371DF" w:rsidRDefault="007371DF" w:rsidP="00812C96">
      <w:pPr>
        <w:jc w:val="both"/>
        <w:rPr>
          <w:rFonts w:ascii="Georgia" w:hAnsi="Georgia" w:cs="Sylfaen"/>
          <w:b/>
          <w:noProof/>
          <w:sz w:val="20"/>
        </w:rPr>
      </w:pPr>
    </w:p>
    <w:p w14:paraId="4F2EFA05" w14:textId="5F4718A7" w:rsidR="00812C96" w:rsidRPr="007371DF" w:rsidRDefault="004C70D4" w:rsidP="00812C96">
      <w:pPr>
        <w:jc w:val="both"/>
        <w:rPr>
          <w:rFonts w:ascii="Sylfaen" w:hAnsi="Sylfaen" w:cs="Sylfaen"/>
          <w:b/>
          <w:noProof/>
        </w:rPr>
      </w:pPr>
      <w:r w:rsidRPr="008D172E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8D172E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Pr="008D172E">
        <w:rPr>
          <w:rFonts w:ascii="Sylfaen" w:hAnsi="Sylfaen"/>
          <w:b/>
          <w:sz w:val="24"/>
          <w:szCs w:val="24"/>
          <w:lang w:val="ka-GE"/>
        </w:rPr>
        <w:t xml:space="preserve"> </w:t>
      </w:r>
      <w:bookmarkEnd w:id="0"/>
      <w:r w:rsidRPr="008D172E">
        <w:rPr>
          <w:rFonts w:ascii="Sylfaen" w:hAnsi="Sylfaen"/>
          <w:b/>
          <w:sz w:val="24"/>
          <w:szCs w:val="24"/>
          <w:lang w:val="ka-GE"/>
        </w:rPr>
        <w:t>სამედიცინო სამართალი</w:t>
      </w:r>
    </w:p>
    <w:p w14:paraId="583A723F" w14:textId="77777777" w:rsidR="00812C96" w:rsidRDefault="004C70D4" w:rsidP="00812C96">
      <w:pPr>
        <w:jc w:val="both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8D172E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812C96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</w:t>
      </w:r>
    </w:p>
    <w:p w14:paraId="553DD252" w14:textId="50D031A0" w:rsidR="00E4069D" w:rsidRPr="008D172E" w:rsidRDefault="00F653DB" w:rsidP="00812C96">
      <w:pPr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ავტორები:</w:t>
      </w:r>
      <w:r w:rsidR="00F7379E" w:rsidRPr="008D172E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4C70D4" w:rsidRPr="008D172E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812C96">
        <w:rPr>
          <w:rFonts w:ascii="Sylfaen" w:hAnsi="Sylfaen" w:cs="Sylfaen"/>
          <w:b/>
          <w:noProof/>
          <w:sz w:val="24"/>
          <w:szCs w:val="24"/>
        </w:rPr>
        <w:t xml:space="preserve"> </w:t>
      </w:r>
      <w:bookmarkEnd w:id="1"/>
      <w:r w:rsidR="00812C96">
        <w:rPr>
          <w:rFonts w:ascii="Sylfaen" w:hAnsi="Sylfaen" w:cs="Sylfaen"/>
          <w:b/>
          <w:noProof/>
          <w:sz w:val="24"/>
          <w:szCs w:val="24"/>
        </w:rPr>
        <w:t xml:space="preserve">            </w:t>
      </w:r>
      <w:r w:rsidR="00F7379E" w:rsidRPr="008D172E">
        <w:rPr>
          <w:rFonts w:ascii="Sylfaen" w:hAnsi="Sylfaen" w:cs="Sylfaen"/>
          <w:b/>
          <w:noProof/>
          <w:sz w:val="24"/>
          <w:szCs w:val="24"/>
          <w:lang w:val="ka-GE"/>
        </w:rPr>
        <w:t>მოწვეული სპეციალისტი</w:t>
      </w:r>
      <w:r w:rsidR="004C70D4" w:rsidRPr="008D172E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D87CA6">
        <w:rPr>
          <w:rFonts w:ascii="Sylfaen" w:hAnsi="Sylfaen"/>
          <w:b/>
          <w:sz w:val="24"/>
          <w:szCs w:val="24"/>
          <w:lang w:val="ka-GE"/>
        </w:rPr>
        <w:t>ბესიკი ტეტელოშვილი</w:t>
      </w:r>
    </w:p>
    <w:p w14:paraId="3FBA8229" w14:textId="26196885" w:rsidR="006233FD" w:rsidRPr="008D172E" w:rsidRDefault="00E4069D" w:rsidP="00E13234">
      <w:pPr>
        <w:autoSpaceDE w:val="0"/>
        <w:autoSpaceDN w:val="0"/>
        <w:adjustRightInd w:val="0"/>
        <w:spacing w:after="0"/>
        <w:rPr>
          <w:rFonts w:ascii="Sylfaen" w:hAnsi="Sylfaen" w:cs="Sylfaen"/>
          <w:b/>
          <w:sz w:val="24"/>
          <w:szCs w:val="24"/>
        </w:rPr>
      </w:pPr>
      <w:r w:rsidRPr="008D172E">
        <w:rPr>
          <w:rFonts w:ascii="Sylfaen" w:hAnsi="Sylfaen"/>
          <w:b/>
          <w:sz w:val="24"/>
          <w:szCs w:val="24"/>
        </w:rPr>
        <w:t xml:space="preserve">                    </w:t>
      </w:r>
      <w:r w:rsidR="00F653DB">
        <w:rPr>
          <w:rFonts w:ascii="Sylfaen" w:hAnsi="Sylfaen"/>
          <w:b/>
          <w:sz w:val="24"/>
          <w:szCs w:val="24"/>
          <w:lang w:val="ka-GE"/>
        </w:rPr>
        <w:t xml:space="preserve">                       </w:t>
      </w:r>
    </w:p>
    <w:p w14:paraId="712027B9" w14:textId="77777777" w:rsidR="000B3354" w:rsidRPr="008D172E" w:rsidRDefault="000B3354" w:rsidP="000B3354">
      <w:pPr>
        <w:jc w:val="both"/>
        <w:rPr>
          <w:rFonts w:ascii="Sylfaen" w:hAnsi="Sylfaen"/>
          <w:b/>
          <w:lang w:val="ru-RU"/>
        </w:rPr>
      </w:pPr>
    </w:p>
    <w:p w14:paraId="79A0D353" w14:textId="77777777" w:rsidR="00F733AD" w:rsidRPr="008D172E" w:rsidRDefault="00F733AD" w:rsidP="00F733AD">
      <w:pPr>
        <w:jc w:val="both"/>
        <w:rPr>
          <w:rFonts w:ascii="Sylfaen" w:eastAsia="Times New Roman" w:hAnsi="Sylfaen"/>
          <w:b/>
        </w:rPr>
      </w:pPr>
    </w:p>
    <w:p w14:paraId="29D7FF61" w14:textId="77777777" w:rsidR="00F733AD" w:rsidRPr="000B729D" w:rsidRDefault="00F733AD" w:rsidP="00F733AD">
      <w:pPr>
        <w:jc w:val="center"/>
        <w:rPr>
          <w:rFonts w:ascii="AcadNusx" w:hAnsi="AcadNusx"/>
          <w:b/>
          <w:sz w:val="28"/>
        </w:rPr>
      </w:pPr>
    </w:p>
    <w:p w14:paraId="5E6CF930" w14:textId="77777777" w:rsidR="0086313C" w:rsidRPr="000B729D" w:rsidRDefault="0086313C" w:rsidP="00F733AD">
      <w:pPr>
        <w:rPr>
          <w:rFonts w:ascii="Sylfaen" w:hAnsi="Sylfaen" w:cs="Sylfaen"/>
          <w:b/>
          <w:noProof/>
          <w:sz w:val="18"/>
          <w:szCs w:val="20"/>
          <w:lang w:val="ka-GE"/>
        </w:rPr>
      </w:pPr>
    </w:p>
    <w:p w14:paraId="15A0952F" w14:textId="77777777" w:rsidR="0086313C" w:rsidRPr="007965A2" w:rsidRDefault="004C70D4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4C70D4">
        <w:rPr>
          <w:rFonts w:ascii="Sylfaen" w:hAnsi="Sylfaen" w:cs="Sylfaen"/>
          <w:b/>
          <w:noProof/>
          <w:sz w:val="32"/>
          <w:szCs w:val="32"/>
        </w:rPr>
        <w:t>ს</w:t>
      </w:r>
      <w:r w:rsidRPr="004C70D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C70D4">
        <w:rPr>
          <w:rFonts w:ascii="Sylfaen" w:hAnsi="Sylfaen" w:cs="Sylfaen"/>
          <w:b/>
          <w:noProof/>
          <w:sz w:val="32"/>
          <w:szCs w:val="32"/>
        </w:rPr>
        <w:t>ი</w:t>
      </w:r>
      <w:r w:rsidRPr="004C70D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C70D4">
        <w:rPr>
          <w:rFonts w:ascii="Sylfaen" w:hAnsi="Sylfaen" w:cs="Sylfaen"/>
          <w:b/>
          <w:noProof/>
          <w:sz w:val="32"/>
          <w:szCs w:val="32"/>
        </w:rPr>
        <w:t>ლ</w:t>
      </w:r>
      <w:r w:rsidRPr="004C70D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C70D4">
        <w:rPr>
          <w:rFonts w:ascii="Sylfaen" w:hAnsi="Sylfaen" w:cs="Sylfaen"/>
          <w:b/>
          <w:noProof/>
          <w:sz w:val="32"/>
          <w:szCs w:val="32"/>
        </w:rPr>
        <w:t>ა</w:t>
      </w:r>
      <w:r w:rsidRPr="004C70D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C70D4">
        <w:rPr>
          <w:rFonts w:ascii="Sylfaen" w:hAnsi="Sylfaen" w:cs="Sylfaen"/>
          <w:b/>
          <w:noProof/>
          <w:sz w:val="32"/>
          <w:szCs w:val="32"/>
        </w:rPr>
        <w:t>ბ</w:t>
      </w:r>
      <w:r w:rsidRPr="004C70D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C70D4">
        <w:rPr>
          <w:rFonts w:ascii="Sylfaen" w:hAnsi="Sylfaen" w:cs="Sylfaen"/>
          <w:b/>
          <w:noProof/>
          <w:sz w:val="32"/>
          <w:szCs w:val="32"/>
        </w:rPr>
        <w:t>უ</w:t>
      </w:r>
      <w:r w:rsidRPr="004C70D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C70D4">
        <w:rPr>
          <w:rFonts w:ascii="Sylfaen" w:hAnsi="Sylfaen" w:cs="Sylfaen"/>
          <w:b/>
          <w:noProof/>
          <w:sz w:val="32"/>
          <w:szCs w:val="32"/>
        </w:rPr>
        <w:t>ს</w:t>
      </w:r>
      <w:r w:rsidRPr="004C70D4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4C70D4">
        <w:rPr>
          <w:rFonts w:ascii="Sylfaen" w:hAnsi="Sylfaen" w:cs="Sylfaen"/>
          <w:b/>
          <w:noProof/>
          <w:sz w:val="32"/>
          <w:szCs w:val="32"/>
        </w:rPr>
        <w:t>ი</w:t>
      </w:r>
    </w:p>
    <w:p w14:paraId="4C87F162" w14:textId="77777777" w:rsidR="0086313C" w:rsidRPr="000B729D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1644171E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4D379D8F" w14:textId="77777777" w:rsidR="007965A2" w:rsidRDefault="007965A2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69A4519C" w14:textId="77777777" w:rsidR="00812C96" w:rsidRDefault="00812C96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5FDBC5A1" w14:textId="77777777" w:rsidR="00812C96" w:rsidRPr="000B729D" w:rsidRDefault="00812C96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0D39AA47" w14:textId="77777777" w:rsidR="0086313C" w:rsidRPr="000B729D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1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6"/>
        <w:gridCol w:w="8075"/>
      </w:tblGrid>
      <w:tr w:rsidR="000B729D" w:rsidRPr="00AD615D" w14:paraId="0E9265EA" w14:textId="77777777" w:rsidTr="00B332EC"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11C6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3324CAAC" w14:textId="77777777" w:rsidR="004C70D4" w:rsidRPr="00AD615D" w:rsidRDefault="004C70D4" w:rsidP="005977C0">
            <w:pPr>
              <w:spacing w:after="0" w:line="276" w:lineRule="auto"/>
              <w:rPr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>სახელწოდება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F823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სამედიცინო სამართალი</w:t>
            </w:r>
          </w:p>
          <w:p w14:paraId="395F0D6A" w14:textId="77777777" w:rsidR="004C70D4" w:rsidRPr="00AD615D" w:rsidRDefault="00AB69F8" w:rsidP="005977C0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</w:rPr>
              <w:t>(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თავისუფალი არჩევითი</w:t>
            </w:r>
            <w:r w:rsidRPr="00AD615D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0B729D" w:rsidRPr="00AD615D" w14:paraId="47A98492" w14:textId="77777777" w:rsidTr="00B332EC"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83A6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2F46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0B729D" w:rsidRPr="00BA2986" w14:paraId="5139C4D1" w14:textId="77777777" w:rsidTr="00B332EC"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9D7F" w14:textId="77777777" w:rsidR="004C70D4" w:rsidRPr="00AD615D" w:rsidRDefault="004C70D4" w:rsidP="005977C0">
            <w:pPr>
              <w:spacing w:after="0" w:line="276" w:lineRule="auto"/>
              <w:ind w:left="-426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 xml:space="preserve">       </w:t>
            </w:r>
            <w:r w:rsidRPr="00AD615D">
              <w:rPr>
                <w:rFonts w:ascii="Sylfaen" w:hAnsi="Sylfaen" w:cs="Sylfaen"/>
                <w:b/>
                <w:noProof/>
                <w:sz w:val="24"/>
                <w:szCs w:val="24"/>
              </w:rPr>
              <w:t>ავტორი</w:t>
            </w:r>
            <w:r w:rsidRPr="00AD615D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/ავტორების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</w:p>
          <w:p w14:paraId="0259DD6B" w14:textId="77777777" w:rsidR="004C70D4" w:rsidRPr="00AD615D" w:rsidRDefault="004C70D4" w:rsidP="005977C0">
            <w:pPr>
              <w:spacing w:after="0" w:line="276" w:lineRule="auto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8918" w14:textId="77777777" w:rsidR="00D87CA6" w:rsidRDefault="00D87CA6" w:rsidP="00D87CA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>მოწვეული სპეციალისტი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, სამართლის დოქტორი</w:t>
            </w: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ბესიკი ტეტელოშვილი</w:t>
            </w:r>
          </w:p>
          <w:p w14:paraId="15306558" w14:textId="77777777" w:rsidR="00D87CA6" w:rsidRPr="001F5A8E" w:rsidRDefault="00D87CA6" w:rsidP="00D87CA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6163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e-mail:  </w:t>
            </w:r>
            <w:r w:rsidRPr="001F5A8E">
              <w:rPr>
                <w:rFonts w:ascii="Sylfaen" w:hAnsi="Sylfaen"/>
                <w:b/>
                <w:sz w:val="20"/>
                <w:szCs w:val="20"/>
                <w:lang w:val="ka-GE"/>
              </w:rPr>
              <w:t>besiki.teteloshvili@geomedi.edu.ge</w:t>
            </w:r>
          </w:p>
          <w:p w14:paraId="5941ED4F" w14:textId="51F4D058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0B729D" w:rsidRPr="00AD615D" w14:paraId="56B83E85" w14:textId="77777777" w:rsidTr="00B332EC"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6CF4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09D1D" w14:textId="6EF87906" w:rsidR="004C70D4" w:rsidRPr="00AD615D" w:rsidRDefault="007371DF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3 </w:t>
            </w:r>
            <w:r w:rsidR="001F5A8E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3E6A49" w:rsidRPr="00AD615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სემესტრი</w:t>
            </w:r>
          </w:p>
        </w:tc>
      </w:tr>
      <w:tr w:rsidR="000B729D" w:rsidRPr="00AD615D" w14:paraId="18183B42" w14:textId="77777777" w:rsidTr="00B332EC"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5E1D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347E6AA8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7F98" w14:textId="3BE6D627" w:rsidR="001F5A8E" w:rsidRDefault="007371DF" w:rsidP="001F5A8E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4</w:t>
            </w:r>
            <w:r w:rsidR="001F5A8E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კრედიტი - </w:t>
            </w:r>
            <w:r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10</w:t>
            </w:r>
            <w:r w:rsidR="001F5A8E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0 საათი</w:t>
            </w:r>
          </w:p>
          <w:p w14:paraId="3000ABEF" w14:textId="74027791" w:rsidR="001F5A8E" w:rsidRDefault="001F5A8E" w:rsidP="001F5A8E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სულ საკონტაქტო: </w:t>
            </w:r>
            <w:r w:rsidR="007371DF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48</w:t>
            </w:r>
            <w:r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სთ.</w:t>
            </w:r>
          </w:p>
          <w:p w14:paraId="565A4492" w14:textId="25389ED8" w:rsidR="007371DF" w:rsidRDefault="007371DF" w:rsidP="001F5A8E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ლექცია: 15 სთ.</w:t>
            </w:r>
          </w:p>
          <w:p w14:paraId="24D0AEC4" w14:textId="77777777" w:rsidR="001F5A8E" w:rsidRDefault="001F5A8E" w:rsidP="001F5A8E">
            <w:pPr>
              <w:spacing w:after="0" w:line="276" w:lineRule="auto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პრაქტიკული მეცადინეობა: 30  სთ.</w:t>
            </w:r>
          </w:p>
          <w:p w14:paraId="74CD5EDB" w14:textId="77777777" w:rsidR="001F5A8E" w:rsidRDefault="001F5A8E" w:rsidP="001F5A8E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შუალედური გამოცდა: 1 საათი</w:t>
            </w:r>
          </w:p>
          <w:p w14:paraId="05BCE69B" w14:textId="77777777" w:rsidR="001F5A8E" w:rsidRDefault="001F5A8E" w:rsidP="001F5A8E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დასკვნითი გამოცდა: 2 საათი</w:t>
            </w:r>
          </w:p>
          <w:p w14:paraId="3AE78347" w14:textId="6F40BCB4" w:rsidR="001F5A8E" w:rsidRDefault="001F5A8E" w:rsidP="001F5A8E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დამოუკიდებელი მუშაობა: </w:t>
            </w:r>
            <w:r w:rsidR="007371DF"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>52</w:t>
            </w:r>
            <w:r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  <w:t xml:space="preserve"> სთ.</w:t>
            </w:r>
          </w:p>
          <w:p w14:paraId="5EA412C2" w14:textId="77777777" w:rsidR="001F5A8E" w:rsidRDefault="001F5A8E" w:rsidP="001F5A8E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15795BE" w14:textId="07317E9F" w:rsidR="004C70D4" w:rsidRPr="00AD615D" w:rsidRDefault="001F5A8E" w:rsidP="007371DF">
            <w:pPr>
              <w:tabs>
                <w:tab w:val="left" w:pos="3132"/>
              </w:tabs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0B729D" w:rsidRPr="00AD615D" w14:paraId="549897EF" w14:textId="77777777" w:rsidTr="00B332EC"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08A9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>სასწავლო კურსის</w:t>
            </w:r>
          </w:p>
          <w:p w14:paraId="20A73980" w14:textId="77777777" w:rsidR="004C70D4" w:rsidRPr="00AD615D" w:rsidRDefault="004C70D4" w:rsidP="005977C0">
            <w:pPr>
              <w:spacing w:after="0" w:line="276" w:lineRule="auto"/>
              <w:rPr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>მიზნები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5B1F3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აღნიშნული</w:t>
            </w:r>
            <w:r w:rsidRPr="00AD615D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სასწავლო</w:t>
            </w:r>
            <w:r w:rsidRPr="00AD615D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კურსის</w:t>
            </w:r>
            <w:r w:rsidRPr="00AD615D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სწავლება</w:t>
            </w:r>
            <w:r w:rsidRPr="00AD615D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მოიცავს</w:t>
            </w:r>
            <w:r w:rsidRPr="00AD615D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შემდეგ</w:t>
            </w:r>
            <w:r w:rsidRPr="00AD615D">
              <w:rPr>
                <w:rFonts w:ascii="AcadNusx" w:hAnsi="AcadNusx" w:cs="AcadNusx"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ამოცანებს</w:t>
            </w:r>
            <w:r w:rsidRPr="00AD615D">
              <w:rPr>
                <w:rFonts w:ascii="AcadNusx" w:hAnsi="AcadNusx" w:cs="AcadNusx"/>
                <w:sz w:val="24"/>
                <w:szCs w:val="24"/>
              </w:rPr>
              <w:t>:</w:t>
            </w:r>
            <w:r w:rsidRPr="00AD615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შეასწავლოს სტუდენტებს სხვადასხვა სამართლებრივი საკითხები. როდის, რატომ და რა კანონი გამოიყენება ცალკეულ საკითხებთან მიმართებაში. ასევე სამართლის დანიშნულება და მისი გამოყენების მექანიზმები სამედიცინო პრაქტიკის, განათლების და კვლევის სფეროში.</w:t>
            </w:r>
          </w:p>
        </w:tc>
      </w:tr>
      <w:tr w:rsidR="000B729D" w:rsidRPr="00AD615D" w14:paraId="5E6203A3" w14:textId="77777777" w:rsidTr="00B332EC"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991CC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>დაშვების წინაპირობები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477A" w14:textId="77777777" w:rsidR="004C70D4" w:rsidRPr="00AD615D" w:rsidRDefault="008D0301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AD615D">
              <w:rPr>
                <w:rFonts w:ascii="Sylfaen" w:hAnsi="Sylfaen"/>
                <w:sz w:val="24"/>
                <w:szCs w:val="24"/>
              </w:rPr>
              <w:t>_</w:t>
            </w:r>
          </w:p>
        </w:tc>
      </w:tr>
      <w:tr w:rsidR="000B729D" w:rsidRPr="00AD615D" w14:paraId="24165D04" w14:textId="77777777" w:rsidTr="00B332EC"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68D7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FE23" w14:textId="77777777" w:rsidR="004C70D4" w:rsidRPr="00AD615D" w:rsidRDefault="004C70D4" w:rsidP="005977C0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ცოდნა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გაცნობიერება</w:t>
            </w:r>
          </w:p>
          <w:p w14:paraId="5FDE4C45" w14:textId="33407A30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სტუდენტ</w:t>
            </w:r>
            <w:r w:rsidR="007672B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მა იცის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6E20DED0" w14:textId="77777777" w:rsidR="004C70D4" w:rsidRPr="00AD615D" w:rsidRDefault="004C70D4" w:rsidP="005977C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რა უფლებები და მოვალეობები აქვს მას, როგორც ჯანდაცვის სფეროს წარმომადგენელს;</w:t>
            </w:r>
          </w:p>
          <w:p w14:paraId="7E10B30A" w14:textId="77777777" w:rsidR="004C70D4" w:rsidRPr="00AD615D" w:rsidRDefault="004C70D4" w:rsidP="005977C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როგორ დაიცვას და მოახდინოს უფლებებისა და მოვალეობების რეალიზაცია საერთაშორისო, ეროვნულ და ევროპულ დონეზე;</w:t>
            </w:r>
          </w:p>
          <w:p w14:paraId="61B192F9" w14:textId="77777777" w:rsidR="004C70D4" w:rsidRPr="00AD615D" w:rsidRDefault="004C70D4" w:rsidP="005977C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სამართლებრივ ენაზე კითხვა</w:t>
            </w:r>
            <w:r w:rsidRPr="00AD615D">
              <w:rPr>
                <w:rFonts w:ascii="Sylfaen" w:hAnsi="Sylfaen"/>
                <w:sz w:val="24"/>
                <w:szCs w:val="24"/>
              </w:rPr>
              <w:t>;</w:t>
            </w:r>
          </w:p>
          <w:p w14:paraId="74603C89" w14:textId="77777777" w:rsidR="004C70D4" w:rsidRPr="00AD615D" w:rsidRDefault="004C70D4" w:rsidP="005977C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საქართველოს და საერთაშორისო სამართლებრივი დოკუმენტების საჭიროებისამებრ გამოყენება.</w:t>
            </w:r>
          </w:p>
          <w:p w14:paraId="2AFF4B0F" w14:textId="10D35EA0" w:rsidR="004C70D4" w:rsidRDefault="004C70D4" w:rsidP="005977C0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ექიმისა და პაციენტის ურთიერთობის სამართლებრივი საკითხები</w:t>
            </w:r>
          </w:p>
          <w:p w14:paraId="17E1D0D5" w14:textId="77777777" w:rsidR="007371DF" w:rsidRPr="00AD615D" w:rsidRDefault="007371DF" w:rsidP="007371DF">
            <w:pPr>
              <w:pStyle w:val="ListParagraph"/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EEF3885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</w:rPr>
            </w:pPr>
          </w:p>
          <w:p w14:paraId="5A581763" w14:textId="77777777" w:rsidR="004C70D4" w:rsidRPr="00AD615D" w:rsidRDefault="002973C4" w:rsidP="002973C4">
            <w:pPr>
              <w:pStyle w:val="ListParagraph"/>
              <w:spacing w:after="0" w:line="276" w:lineRule="auto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 xml:space="preserve">                        2. </w:t>
            </w:r>
            <w:r w:rsidR="004C70D4"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უნარი</w:t>
            </w:r>
          </w:p>
          <w:p w14:paraId="00861F57" w14:textId="268BF53C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სტუდენტს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შე</w:t>
            </w:r>
            <w:r w:rsidR="007672B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უძლია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346CEF13" w14:textId="77777777" w:rsidR="004C70D4" w:rsidRPr="00AD615D" w:rsidRDefault="004C70D4" w:rsidP="005977C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გააცნოს პაციენტს მისი უფლებები და მოვალეობები მისთვის გასაგებ და მარტივ ენაზე;</w:t>
            </w:r>
          </w:p>
          <w:p w14:paraId="521C74A8" w14:textId="77777777" w:rsidR="004C70D4" w:rsidRPr="00AD615D" w:rsidRDefault="004C70D4" w:rsidP="005977C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პაციენტს გადასცეს ინფორმაცია არამარტო სამედიცინო, არამედ სამართლებრივი კუთხითაც;</w:t>
            </w:r>
          </w:p>
          <w:p w14:paraId="28B444AF" w14:textId="77777777" w:rsidR="004C70D4" w:rsidRPr="00AD615D" w:rsidRDefault="004C70D4" w:rsidP="005977C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დაიცვას საკუთარი უფლებები კურსის შედგეად მიღებული ცოდნის საშალებით;</w:t>
            </w:r>
          </w:p>
          <w:p w14:paraId="26BBC218" w14:textId="77777777" w:rsidR="004C70D4" w:rsidRPr="00AD615D" w:rsidRDefault="004C70D4" w:rsidP="005977C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დაიცვას პაციენტის უფლებები;</w:t>
            </w:r>
          </w:p>
          <w:p w14:paraId="0C11E85E" w14:textId="77777777" w:rsidR="004C70D4" w:rsidRPr="00AD615D" w:rsidRDefault="004C70D4" w:rsidP="005977C0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სამართლებრივი პასუხისმგებლობის საკითხების გაანალიზება და შესაბამისი ქმედება</w:t>
            </w:r>
          </w:p>
          <w:p w14:paraId="260C02DD" w14:textId="77777777" w:rsidR="004C70D4" w:rsidRPr="00AD615D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5D6B246" w14:textId="0F680750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სტუდენტს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შე</w:t>
            </w:r>
            <w:r w:rsidR="007672B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უძლია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0882070B" w14:textId="77777777" w:rsidR="004C70D4" w:rsidRPr="00AD615D" w:rsidRDefault="004C70D4" w:rsidP="005977C0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პაციენტის ნდობის მოპოვება;</w:t>
            </w:r>
          </w:p>
          <w:p w14:paraId="7F54DBC7" w14:textId="77777777" w:rsidR="004C70D4" w:rsidRPr="00AD615D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პაციენტის სრულფასოვანი ინფორმირება;</w:t>
            </w:r>
          </w:p>
          <w:p w14:paraId="758056A1" w14:textId="7D02D3D2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სტუდენტ</w:t>
            </w:r>
            <w:r w:rsidR="007672B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შე</w:t>
            </w:r>
            <w:r w:rsidR="007672B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უძლია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578849B6" w14:textId="70851320" w:rsidR="004C70D4" w:rsidRPr="00AD615D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ადამინის უფლებებთან და ჯანდაცვასთან დაკავშირებულ საკითხებზე წამოჭრილ დისკუსიაში მონაწილეობა;</w:t>
            </w:r>
          </w:p>
          <w:p w14:paraId="2280A243" w14:textId="3AA2F0FA" w:rsidR="004C70D4" w:rsidRPr="00AD615D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პაციენტთან ეფექტურ</w:t>
            </w:r>
            <w:r w:rsidR="007672B0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კომუნიკაცი</w:t>
            </w:r>
            <w:r w:rsidR="007672B0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მისი უფლებებისა და მოვალეობის გათვალისწინებით. </w:t>
            </w:r>
          </w:p>
          <w:p w14:paraId="3BDDA155" w14:textId="18038409" w:rsidR="004C70D4" w:rsidRPr="00AD615D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ავადმყოფის ნდობის მოპოვება მისი მაღალი გათვითცნობიერებულობის შედეგად სამართლებრივ საკითხებში.</w:t>
            </w:r>
          </w:p>
          <w:p w14:paraId="40830E2C" w14:textId="77777777" w:rsidR="002973C4" w:rsidRPr="00AD615D" w:rsidRDefault="002973C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</w:p>
          <w:p w14:paraId="7EC39515" w14:textId="77777777" w:rsidR="002973C4" w:rsidRPr="00AD615D" w:rsidRDefault="002973C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</w:t>
            </w:r>
            <w:r w:rsidRPr="00AD615D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AD615D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303B446F" w14:textId="1F371976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სტუდენტ</w:t>
            </w:r>
            <w:r w:rsidR="007672B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შე</w:t>
            </w:r>
            <w:r w:rsidR="007672B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უძლია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:</w:t>
            </w:r>
          </w:p>
          <w:p w14:paraId="6CBD2F43" w14:textId="77777777" w:rsidR="004C70D4" w:rsidRPr="00AD615D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საერთაშორისო კონფერენციებში მონაწილეობით მოიძოს ინფორმაცია და გაიღრმაოს ცოდნა;</w:t>
            </w:r>
          </w:p>
          <w:p w14:paraId="30CB0E7C" w14:textId="77777777" w:rsidR="004C70D4" w:rsidRPr="00AD615D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მოიპოვოს უახლესი ინფორმაცია კანონმდებლობაში განხორციელებული ცვლილებების შესახებ და დანიშნულებისამებრ გამოიყენოს იგი. </w:t>
            </w:r>
          </w:p>
          <w:p w14:paraId="78F7694F" w14:textId="77777777" w:rsidR="004C70D4" w:rsidRPr="00AD615D" w:rsidRDefault="004C70D4" w:rsidP="005977C0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გაეცნოს საერთაშრისო სამართლებრივი კუთხით არსებულ სიახლეებს სხვადასხვა ქვეყნებში მათი სამართლებრივი კულტურების მიხედვით. </w:t>
            </w:r>
          </w:p>
          <w:p w14:paraId="468FF9BB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C6C427E" w14:textId="358ABF50" w:rsidR="004C70D4" w:rsidRPr="00AD615D" w:rsidRDefault="004C70D4" w:rsidP="005977C0">
            <w:pPr>
              <w:spacing w:after="0" w:line="276" w:lineRule="auto"/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სტუდენტ</w:t>
            </w:r>
            <w:r w:rsidR="007672B0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ს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u w:color="FF0000"/>
              </w:rPr>
              <w:t>შე</w:t>
            </w:r>
            <w:r w:rsidR="007672B0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უძლია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:</w:t>
            </w:r>
          </w:p>
          <w:p w14:paraId="003FA129" w14:textId="77777777" w:rsidR="004C70D4" w:rsidRPr="00AD615D" w:rsidRDefault="004C70D4" w:rsidP="005977C0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jc w:val="both"/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საკუთარი წვლილი შეიტანოს არსებულ სფეროში სამართლებრივი საფუძლით პროფესიული ეთიკის ნორმებისა და მეცნიერული ღირებულებების დასამკვირდებლად. </w:t>
            </w:r>
          </w:p>
        </w:tc>
      </w:tr>
      <w:tr w:rsidR="000B729D" w:rsidRPr="00AD615D" w14:paraId="212BFA4F" w14:textId="77777777" w:rsidTr="00B332EC">
        <w:tc>
          <w:tcPr>
            <w:tcW w:w="10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21FF" w14:textId="4D153167" w:rsidR="004C70D4" w:rsidRPr="00AD615D" w:rsidRDefault="004C70D4" w:rsidP="005977C0">
            <w:pPr>
              <w:spacing w:before="240" w:after="0" w:line="276" w:lineRule="auto"/>
              <w:ind w:left="62"/>
              <w:jc w:val="center"/>
              <w:rPr>
                <w:rFonts w:ascii="Sylfaen" w:eastAsiaTheme="minorEastAsia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შინაარსი </w:t>
            </w:r>
          </w:p>
          <w:p w14:paraId="2553F6B3" w14:textId="77777777" w:rsidR="004C70D4" w:rsidRPr="00AD615D" w:rsidRDefault="004C70D4" w:rsidP="005977C0">
            <w:pPr>
              <w:spacing w:after="0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B729D" w:rsidRPr="00AD615D" w14:paraId="09A40F34" w14:textId="77777777" w:rsidTr="00B332EC">
        <w:tc>
          <w:tcPr>
            <w:tcW w:w="2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E74E7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A51F" w14:textId="77777777" w:rsidR="009F64A1" w:rsidRDefault="009F64A1" w:rsidP="009F64A1">
            <w:pPr>
              <w:numPr>
                <w:ilvl w:val="0"/>
                <w:numId w:val="13"/>
              </w:num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სილაბუსის გაცნობა</w:t>
            </w:r>
          </w:p>
          <w:p w14:paraId="4F8E9364" w14:textId="77777777" w:rsidR="009F64A1" w:rsidRDefault="009F64A1" w:rsidP="009F64A1">
            <w:pPr>
              <w:numPr>
                <w:ilvl w:val="0"/>
                <w:numId w:val="13"/>
              </w:num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7E6095C9" w14:textId="0ECA76CB" w:rsidR="009F64A1" w:rsidRPr="007371DF" w:rsidRDefault="009F64A1" w:rsidP="00D546B5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76" w:lineRule="auto"/>
              <w:ind w:left="34" w:firstLine="228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7371DF">
              <w:rPr>
                <w:rFonts w:ascii="Sylfaen" w:hAnsi="Sylfaen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32731209" w14:textId="77777777" w:rsidR="007371DF" w:rsidRDefault="007371DF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  <w:p w14:paraId="14E488CD" w14:textId="503BDF89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>1</w:t>
            </w:r>
            <w:r w:rsidR="007371D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კვირა</w:t>
            </w:r>
            <w:r w:rsidR="00D156E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1E60CDE2" w14:textId="3E7B9FE4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ლექცია </w:t>
            </w:r>
            <w:r w:rsidR="001F5A8E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სთ. - </w:t>
            </w:r>
            <w:r w:rsidRPr="00AD615D">
              <w:rPr>
                <w:rFonts w:ascii="Sylfaen" w:hAnsi="Sylfaen" w:cs="Sylfaen"/>
                <w:sz w:val="24"/>
                <w:szCs w:val="24"/>
              </w:rPr>
              <w:t>უფლება</w:t>
            </w:r>
            <w:r w:rsidRPr="00AD615D">
              <w:rPr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</w:rPr>
              <w:t>ჯანმრთელობაზე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და სამედიცინო დაწესებულებების იურიდილი სტატუსი</w:t>
            </w:r>
          </w:p>
          <w:p w14:paraId="02C70D6E" w14:textId="15786B78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7371DF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სთ.</w:t>
            </w:r>
          </w:p>
          <w:p w14:paraId="295ADC86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გავლილი მასალის დეტალურად განხილვა: </w:t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რა კავშირი აქვს ჯანმრთე</w:t>
            </w:r>
            <w:r w:rsidR="005977C0"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softHyphen/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ლობას ადამიანის უფლებებთან. ისტორიული მიმოხილვა სამედიცინო დაწესებუ</w:t>
            </w:r>
            <w:r w:rsidR="005977C0"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softHyphen/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ლებების იურიდიულ სტატუსზე</w:t>
            </w:r>
          </w:p>
          <w:p w14:paraId="1DCAD6ED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 კანონი „პაციენტის უფლებების შესახებ“</w:t>
            </w:r>
          </w:p>
        </w:tc>
      </w:tr>
      <w:tr w:rsidR="000B729D" w:rsidRPr="00AD615D" w14:paraId="5F3D8A88" w14:textId="77777777" w:rsidTr="00B332EC"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E7EDD7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5AE6" w14:textId="27CB6D04" w:rsidR="004C70D4" w:rsidRPr="007371DF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7371DF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  <w:p w14:paraId="525804E4" w14:textId="6C7083D5" w:rsidR="004C70D4" w:rsidRPr="00AD615D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ლექცია </w:t>
            </w:r>
            <w:r w:rsidR="001F5A8E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სთ. - 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უფლება ჯანმრთელობაზე- საქართველოში მოქმედი კანონმდებლობა.</w:t>
            </w:r>
            <w:r w:rsidR="005977C0" w:rsidRPr="00AD615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საერთაშორისო კონვენციები და აქტები</w:t>
            </w:r>
          </w:p>
          <w:p w14:paraId="15C088C8" w14:textId="51D16070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7371DF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სთ.</w:t>
            </w:r>
          </w:p>
          <w:p w14:paraId="164C0DFE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ლექციაზე გავლილი მასალის დეტალურად განხილვა</w:t>
            </w:r>
            <w:r w:rsidRPr="00AD615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კონკრეტული მაგალითის საფუძველზე: </w:t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საქართველოში მოქმედი ძირითადი კანონები ჯანდაცვის სფეროში. საერთაშორისო კონვენციები და მათი რაიფიცირება</w:t>
            </w:r>
          </w:p>
          <w:p w14:paraId="7C8D5594" w14:textId="77777777" w:rsidR="004C70D4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5518FB30" w14:textId="77777777" w:rsidR="00E43537" w:rsidRPr="00AD615D" w:rsidRDefault="00E43537" w:rsidP="00E43537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დავალების შემოწმება: </w:t>
            </w:r>
          </w:p>
          <w:p w14:paraId="3A6933FC" w14:textId="77777777" w:rsidR="00E43537" w:rsidRPr="00AD615D" w:rsidRDefault="00E43537" w:rsidP="00E43537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შესწავლილი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მასალის ზეპირი პრეზენტაცია,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0-1</w:t>
            </w:r>
          </w:p>
          <w:p w14:paraId="7EC178A0" w14:textId="773D8607" w:rsidR="00E43537" w:rsidRPr="00AD615D" w:rsidRDefault="00E43537" w:rsidP="00E43537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ჯგუფური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მუშაობა-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დისკუსია,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</w:tc>
      </w:tr>
      <w:tr w:rsidR="000B729D" w:rsidRPr="00AD615D" w14:paraId="48673F65" w14:textId="77777777" w:rsidTr="00B332EC"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F87FB6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5012" w14:textId="23B8EF2D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  <w:r w:rsidR="007371D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კვირა</w:t>
            </w:r>
          </w:p>
          <w:p w14:paraId="6F348C0B" w14:textId="131D313A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ლექცია </w:t>
            </w:r>
            <w:r w:rsidR="001F5A8E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სთ.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რეპროდუქციული მედიცინის სამართალი </w:t>
            </w:r>
          </w:p>
          <w:p w14:paraId="4DED631A" w14:textId="5B884DC5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552611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სთ.</w:t>
            </w:r>
          </w:p>
          <w:p w14:paraId="26FFC5DF" w14:textId="22271D62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eastAsia="Sylfaen" w:hAnsi="Sylfaen" w:cs="Sylfaen"/>
                <w:sz w:val="24"/>
                <w:szCs w:val="24"/>
                <w:u w:color="1F497D"/>
                <w:lang w:val="ka-GE"/>
              </w:rPr>
            </w:pPr>
            <w:r w:rsidRPr="00AD615D">
              <w:rPr>
                <w:rFonts w:ascii="Sylfaen" w:eastAsia="Sylfaen" w:hAnsi="Sylfaen" w:cs="Sylfaen"/>
                <w:sz w:val="24"/>
                <w:szCs w:val="24"/>
                <w:u w:color="1F497D"/>
                <w:lang w:val="ka-GE"/>
              </w:rPr>
              <w:t>პაციენტისა და ექიმის ურთიერთობის სამართლებრივი და ეთიკური საკითხები;</w:t>
            </w:r>
            <w:r w:rsidR="00552611">
              <w:rPr>
                <w:rFonts w:ascii="Sylfaen" w:eastAsia="Sylfaen" w:hAnsi="Sylfaen" w:cs="Sylfaen"/>
                <w:sz w:val="24"/>
                <w:szCs w:val="24"/>
                <w:u w:color="1F497D"/>
                <w:lang w:val="ka-GE"/>
              </w:rPr>
              <w:t xml:space="preserve"> </w:t>
            </w:r>
          </w:p>
          <w:p w14:paraId="3D56C54B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პაციენტის სოციალური და ინდივიდუალური უფლებები;</w:t>
            </w:r>
          </w:p>
          <w:p w14:paraId="44DB9A73" w14:textId="77777777"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დავალების შემოწმება: </w:t>
            </w:r>
          </w:p>
          <w:p w14:paraId="37C0FD34" w14:textId="77777777"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შესწავლილი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მასალის ზეპირი პრეზენტაცია,</w:t>
            </w:r>
            <w:r w:rsidR="00D331D4"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0-1</w:t>
            </w:r>
          </w:p>
          <w:p w14:paraId="01BE7C0D" w14:textId="0E4BA88B"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ჯგუფური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მუშაობა-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დისკუსია,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331D4"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0015B1EA" w14:textId="77777777" w:rsidR="00552611" w:rsidRDefault="004C70D4" w:rsidP="00E43537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1FB04582" w14:textId="23FB7073" w:rsidR="00D156ED" w:rsidRPr="00AD615D" w:rsidRDefault="00D156ED" w:rsidP="00E43537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</w:p>
        </w:tc>
      </w:tr>
      <w:tr w:rsidR="000B729D" w:rsidRPr="00AD615D" w14:paraId="23060357" w14:textId="77777777" w:rsidTr="00B332EC"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F7D29B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5C6D" w14:textId="32B4FBB4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4</w:t>
            </w:r>
            <w:r w:rsidR="0055261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="00552611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  <w:p w14:paraId="0B818C74" w14:textId="3E72A70A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eastAsia="Sylfaen" w:hAnsi="Sylfaen" w:cs="Sylfaen"/>
                <w:sz w:val="24"/>
                <w:szCs w:val="24"/>
                <w:u w:color="1F497D"/>
                <w:lang w:val="ka-GE"/>
              </w:rPr>
            </w:pPr>
            <w:r w:rsidRPr="00AD615D">
              <w:rPr>
                <w:rFonts w:ascii="Sylfaen" w:eastAsia="Sylfaen" w:hAnsi="Sylfaen" w:cs="Sylfaen"/>
                <w:b/>
                <w:sz w:val="24"/>
                <w:szCs w:val="24"/>
                <w:u w:color="1F497D"/>
                <w:lang w:val="ka-GE"/>
              </w:rPr>
              <w:t xml:space="preserve">ლექცია </w:t>
            </w:r>
            <w:r w:rsidR="001F5A8E">
              <w:rPr>
                <w:rFonts w:ascii="Sylfaen" w:eastAsia="Sylfaen" w:hAnsi="Sylfaen" w:cs="Sylfaen"/>
                <w:b/>
                <w:sz w:val="24"/>
                <w:szCs w:val="24"/>
                <w:u w:color="1F497D"/>
                <w:lang w:val="ka-GE"/>
              </w:rPr>
              <w:t>1</w:t>
            </w:r>
            <w:r w:rsidRPr="00AD615D">
              <w:rPr>
                <w:rFonts w:ascii="Sylfaen" w:eastAsia="Sylfaen" w:hAnsi="Sylfaen" w:cs="Sylfaen"/>
                <w:b/>
                <w:sz w:val="24"/>
                <w:szCs w:val="24"/>
                <w:u w:color="1F497D"/>
                <w:lang w:val="ka-GE"/>
              </w:rPr>
              <w:t xml:space="preserve"> საათი:</w:t>
            </w:r>
            <w:r w:rsidRPr="00AD615D">
              <w:rPr>
                <w:rFonts w:ascii="Sylfaen" w:eastAsia="Sylfaen" w:hAnsi="Sylfaen" w:cs="Sylfaen"/>
                <w:sz w:val="24"/>
                <w:szCs w:val="24"/>
                <w:u w:color="1F497D"/>
                <w:lang w:val="ka-GE"/>
              </w:rPr>
              <w:t xml:space="preserve"> პაციენტისა და ექიმის ურთიერთობის სამართლებრივი და ეთიკური საკითხები;</w:t>
            </w:r>
          </w:p>
          <w:p w14:paraId="03F6033A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ლექციაზე გავლილი მასალის დეტალურად განხილვა:</w:t>
            </w:r>
          </w:p>
          <w:p w14:paraId="0FE68DAF" w14:textId="62780046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პრაქტიკული მეცადინეობა - </w:t>
            </w:r>
            <w:r w:rsidR="0055261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2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საათი</w:t>
            </w:r>
            <w:r w:rsidR="0055261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14:paraId="7D7C0F5D" w14:textId="1139F592" w:rsidR="004C70D4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 კანონი საექიმო საქმიანობის შესახებ; კანონი ჯანმრთელობის დაცვის შესახებ.</w:t>
            </w:r>
          </w:p>
          <w:p w14:paraId="778EA087" w14:textId="616634DB" w:rsidR="00DC6085" w:rsidRDefault="00DC6085" w:rsidP="00DC6085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დავალების შემოწმება: </w:t>
            </w:r>
          </w:p>
          <w:p w14:paraId="1B664BC3" w14:textId="77777777" w:rsidR="00E43537" w:rsidRPr="00AD615D" w:rsidRDefault="00E43537" w:rsidP="00E43537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შესწავლილი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მასალის ზეპირი პრეზენტაცია,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0-1</w:t>
            </w:r>
          </w:p>
          <w:p w14:paraId="1AD61C3D" w14:textId="32CEB449" w:rsidR="00E43537" w:rsidRPr="00AD615D" w:rsidRDefault="00E43537" w:rsidP="00E43537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ჯგუფური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მუშაობა-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დისკუსია,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</w:tc>
      </w:tr>
      <w:tr w:rsidR="000B729D" w:rsidRPr="00AD615D" w14:paraId="2DE4D503" w14:textId="77777777" w:rsidTr="00B332EC"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BAD668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174A" w14:textId="2254E560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 w:rsidR="0055261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კვირა</w:t>
            </w:r>
          </w:p>
          <w:p w14:paraId="4E4A64F9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ლექცია 1 სთ.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დონორობის უფლება და სისხლის სამართალი</w:t>
            </w:r>
          </w:p>
          <w:p w14:paraId="17107E4D" w14:textId="1F030DDA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552611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="001F5A8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17B62CE3" w14:textId="42E4B79D" w:rsidR="00DC6085" w:rsidRDefault="004C70D4" w:rsidP="00DC608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ლექციაზე გავლილი მასალის დეტალურად განხილვა:</w:t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 xml:space="preserve"> ორგანოთა გადანერგვა</w:t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კონკრეტული მაგალითების საფუძველზე</w:t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 xml:space="preserve">: ისტორიული მიმოხილვა ორგანოთა გადანერგვის პრაქტიკაზე მსოფლიოს მასშტაბით; პრაქტიკა საქართველოში; </w:t>
            </w:r>
            <w:r w:rsidRPr="00AD615D">
              <w:rPr>
                <w:rFonts w:ascii="Sylfaen" w:hAnsi="Sylfaen" w:cs="TTE1B7FF18t00"/>
                <w:sz w:val="24"/>
                <w:szCs w:val="24"/>
                <w:lang w:val="ka-GE"/>
              </w:rPr>
              <w:t xml:space="preserve"> პრაქტიკა ევროპის ქვეყნებში;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14:paraId="55B9D28B" w14:textId="3C4AAC06"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დავალების შემოწმება: </w:t>
            </w:r>
            <w:r w:rsidR="00552611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14:paraId="54CF1329" w14:textId="77777777" w:rsidR="00D331D4" w:rsidRPr="00AD615D" w:rsidRDefault="00D331D4" w:rsidP="00D331D4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შესწავლილი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მასალის ზეპირი პრეზენტაცია,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0-1</w:t>
            </w:r>
          </w:p>
          <w:p w14:paraId="271EDE9E" w14:textId="3EE71D93" w:rsidR="00D331D4" w:rsidRPr="00AD615D" w:rsidRDefault="00D331D4" w:rsidP="00D331D4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ჯგუფური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მუშაობა-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დისკუსია,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664F1B41" w14:textId="77777777" w:rsidR="00D331D4" w:rsidRPr="00AD615D" w:rsidRDefault="00D331D4" w:rsidP="00D331D4">
            <w:pPr>
              <w:spacing w:after="0" w:line="276" w:lineRule="auto"/>
              <w:jc w:val="both"/>
              <w:rPr>
                <w:rFonts w:ascii="AcadNusx" w:eastAsia="Times New Roman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გამოკითხვა.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</w:p>
          <w:p w14:paraId="03D56DE0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AD615D" w14:paraId="6BE01065" w14:textId="77777777" w:rsidTr="00B332EC"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C9521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DFF0" w14:textId="70027D99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55261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კვირა </w:t>
            </w:r>
          </w:p>
          <w:p w14:paraId="1678E8EF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ლექცია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 xml:space="preserve"> სთ. </w:t>
            </w:r>
          </w:p>
          <w:p w14:paraId="378CDE22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სექსუალური ორიენტაცია, სქესის არჩევის უფლება</w:t>
            </w:r>
          </w:p>
          <w:p w14:paraId="323298DE" w14:textId="55530968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552611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სთ.</w:t>
            </w:r>
          </w:p>
          <w:p w14:paraId="5A1F404F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ლექციაზე გავლილი მასალის დეტალურად განხილვა კონკრეტული მაგალითეის საფუძველზე. 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14:paraId="60AF332A" w14:textId="77777777" w:rsidR="00DC6085" w:rsidRDefault="00DC6085" w:rsidP="00E43537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</w:pPr>
          </w:p>
          <w:p w14:paraId="7E903BE1" w14:textId="0C20C842" w:rsidR="00DC6085" w:rsidRDefault="00DC6085" w:rsidP="00E43537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დავალების შემოწმება: </w:t>
            </w:r>
            <w:r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14:paraId="43666E10" w14:textId="7BBC36D3" w:rsidR="00E43537" w:rsidRPr="00AD615D" w:rsidRDefault="00E43537" w:rsidP="00E43537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შესწავლილი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მასალის ზეპირი პრეზენტაცია,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0-1</w:t>
            </w:r>
          </w:p>
          <w:p w14:paraId="4B993799" w14:textId="77777777" w:rsidR="00E43537" w:rsidRPr="00AD615D" w:rsidRDefault="00E43537" w:rsidP="00E43537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ჯგუფური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მუშაობა-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დისკუსია,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6925D818" w14:textId="6133F2A3" w:rsidR="00E43537" w:rsidRPr="00AD615D" w:rsidRDefault="004C70D4" w:rsidP="00F922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AD615D" w14:paraId="1CF4DCB8" w14:textId="77777777" w:rsidTr="00B332EC"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E1E051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2D03" w14:textId="53848AC6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="0055261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კვირა </w:t>
            </w:r>
          </w:p>
          <w:p w14:paraId="6A369EA9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1 სთ. </w:t>
            </w:r>
          </w:p>
          <w:p w14:paraId="5F917360" w14:textId="7E088B79" w:rsidR="00E43537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საერთაშორისო გამოცდილება: ადამიანის უფლებები</w:t>
            </w:r>
            <w:ins w:id="2" w:author="Admin" w:date="2018-03-14T20:16:00Z">
              <w:r w:rsidR="00C5417C" w:rsidRPr="00AD615D">
                <w:rPr>
                  <w:rFonts w:ascii="Sylfaen" w:hAnsi="Sylfaen"/>
                  <w:sz w:val="24"/>
                  <w:szCs w:val="24"/>
                </w:rPr>
                <w:t xml:space="preserve"> </w:t>
              </w:r>
            </w:ins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ჯანრმთელობის დაცვის სფეროში. (პაციენტის უფლებები) </w:t>
            </w:r>
          </w:p>
          <w:p w14:paraId="3D216B59" w14:textId="4ABCD765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552611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სთ.</w:t>
            </w:r>
          </w:p>
          <w:p w14:paraId="480BEA1A" w14:textId="5B571215" w:rsidR="00DC6085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ლექციაზე გავლილი მასალის დეტალურად განხილვა კონკრეტული მაგალითების საფუძველზე:  პაციენტის უფლებები. თავისუფლების და უსაფრთხოების უფლება; პირადი ცხოვრების ხელშეუხელობის უფლება; ინფორმაციის მიღების უფლება; ფიზიკური ხელშეუხებლობის უფლება; სიცოცხლის უფლება; უფლება ჯანმრთელობის უმაღლეს ხელმისაწვდომ სტანდარტებზე; წამების და სასტიკი, არაადამიანური და დამამცირებელი მოპყრობის აკრძალვა; საჯარო პოლიტიკაში მონაწილეობის უფლება; დისკრიმინაციის აკრძალვა და თანასწორობის უფლება; 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14:paraId="3F1222CC" w14:textId="347192F5" w:rsidR="00DC6085" w:rsidRPr="00AD615D" w:rsidRDefault="00DC6085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დავალების შემოწმება: </w:t>
            </w:r>
            <w:r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14:paraId="7E922F34" w14:textId="77777777" w:rsidR="00E43537" w:rsidRPr="00AD615D" w:rsidRDefault="00E43537" w:rsidP="00E43537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შესწავლილი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მასალის ზეპირი პრეზენტაცია,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0-1</w:t>
            </w:r>
          </w:p>
          <w:p w14:paraId="4929DC38" w14:textId="77777777" w:rsidR="00E43537" w:rsidRPr="00AD615D" w:rsidRDefault="00E43537" w:rsidP="00E43537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ჯგუფური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მუშაობა-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დისკუსია,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2BC3CD82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ბლიც გამოკითხვა. </w:t>
            </w:r>
            <w:r w:rsidR="00D331D4"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11AFB664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AD615D" w14:paraId="7FC12601" w14:textId="77777777" w:rsidTr="00B332EC">
        <w:trPr>
          <w:trHeight w:val="975"/>
        </w:trPr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C42FC5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2FFF" w14:textId="77777777" w:rsidR="00D156ED" w:rsidRDefault="00D156ED" w:rsidP="00B332EC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14AB03E5" w14:textId="365D92B0" w:rsidR="004C70D4" w:rsidRPr="00AD615D" w:rsidRDefault="004C70D4" w:rsidP="00B332EC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8</w:t>
            </w:r>
            <w:r w:rsidR="0055261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კვირა - შუალედური გამოცდა</w:t>
            </w:r>
          </w:p>
        </w:tc>
      </w:tr>
      <w:tr w:rsidR="00B332EC" w:rsidRPr="00AD615D" w14:paraId="795269D0" w14:textId="77777777" w:rsidTr="00B332EC">
        <w:trPr>
          <w:trHeight w:val="16130"/>
        </w:trPr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08E2F0" w14:textId="77777777" w:rsidR="00B332EC" w:rsidRPr="00AD615D" w:rsidRDefault="00B332EC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D4E3A" w14:textId="77777777" w:rsidR="00B332EC" w:rsidRPr="00AD615D" w:rsidRDefault="00B332EC" w:rsidP="0033500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9 კვირა</w:t>
            </w:r>
          </w:p>
          <w:p w14:paraId="1C5EC7F6" w14:textId="77777777" w:rsidR="00B332EC" w:rsidRPr="00AD615D" w:rsidRDefault="00B332EC" w:rsidP="0033500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სთ. </w:t>
            </w:r>
          </w:p>
          <w:p w14:paraId="7B29E761" w14:textId="77777777" w:rsidR="00B332EC" w:rsidRPr="00AD615D" w:rsidRDefault="00B332EC" w:rsidP="00335007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საერთაშორისო გამოცდილება ადამიანის უფლებებზე ჯანრმთელობის დაცვის სფეროში. </w:t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(ჯანმრთელობის მომსახურების მიმწოდებელთა/პროვაიდერთა უფლებები)</w:t>
            </w:r>
          </w:p>
          <w:p w14:paraId="119E6B3A" w14:textId="77777777" w:rsidR="00B332EC" w:rsidRPr="00AD615D" w:rsidRDefault="00B332EC" w:rsidP="00335007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სთ.</w:t>
            </w:r>
          </w:p>
          <w:p w14:paraId="058454A2" w14:textId="5B64CFE2" w:rsidR="00B332EC" w:rsidRDefault="00B332EC" w:rsidP="00335007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ლექციაზე გავლილი მასალის დეტალურად განხილვა</w:t>
            </w:r>
            <w:r w:rsidRPr="00AD615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კონკრეტული მაგალითების საფუძველზე: ჯანმრთელობის დაცვის მომსახურების მიმწოდებელთა/პროვაიდერთა უფლებები; სათანადო პირობებში მუშაობის უფლება; შეკრების და გაერთიანების თავისუფლება; სამართალწარმოების უფლება და შესაბამისი უფლებები 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14:paraId="458806BD" w14:textId="14DA6689" w:rsidR="00DC6085" w:rsidRPr="00AD615D" w:rsidRDefault="00DC6085" w:rsidP="00335007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დავალების შემოწმება: </w:t>
            </w:r>
            <w:r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14:paraId="316250C8" w14:textId="77777777" w:rsidR="00E43537" w:rsidRPr="00AD615D" w:rsidRDefault="00E43537" w:rsidP="00E43537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შესწავლილი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მასალის ზეპირი პრეზენტაცია,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0-1</w:t>
            </w:r>
          </w:p>
          <w:p w14:paraId="23C1E079" w14:textId="77777777" w:rsidR="00E43537" w:rsidRPr="00AD615D" w:rsidRDefault="00E43537" w:rsidP="00E43537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ჯგუფური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მუშაობა-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დისკუსია,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28B640DE" w14:textId="77777777" w:rsidR="00B332EC" w:rsidRPr="00AD615D" w:rsidRDefault="00B332EC" w:rsidP="00335007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გამოკითხვა. 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498F0C7C" w14:textId="5FCD574C" w:rsidR="00B332EC" w:rsidRDefault="00B332EC" w:rsidP="00335007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639AFA8A" w14:textId="77777777" w:rsidR="00E43537" w:rsidRDefault="00E43537" w:rsidP="00335007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1645C76E" w14:textId="77777777" w:rsidR="00B332EC" w:rsidRPr="00AD615D" w:rsidRDefault="00B332EC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0 კვირა</w:t>
            </w:r>
          </w:p>
          <w:p w14:paraId="0E0072A6" w14:textId="77777777" w:rsidR="00B332EC" w:rsidRPr="00AD615D" w:rsidRDefault="00B332EC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სთ. </w:t>
            </w:r>
          </w:p>
          <w:p w14:paraId="423AF9CF" w14:textId="77777777" w:rsidR="00B332EC" w:rsidRPr="00AD615D" w:rsidRDefault="00B332EC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ადამიანის უფლებების დაცვა პაციენტზე ზრუნვისას - ევროპული გამოცდილება </w:t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(პაციენტის უფლებები).</w:t>
            </w:r>
          </w:p>
          <w:p w14:paraId="6B8E5A2E" w14:textId="67FDFA56" w:rsidR="00B332EC" w:rsidRPr="00AD615D" w:rsidRDefault="00B332EC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სთ.</w:t>
            </w:r>
          </w:p>
          <w:p w14:paraId="4F268AB3" w14:textId="58CE6CA5" w:rsidR="00B332EC" w:rsidRDefault="00B332EC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ლექციაზე გავლილი მასალის დეტალურად განხილვა კონკრეტული მაგალითების საფუძველზე: პაციენტის უფლებები; თავისუფლების და უსაფრთხოების უფლება; პირადი ცხოვრების ხელშეუხელობის უფლება; ინფორმაციის მიღების უფლება; ფიზიკური ხელშეუხებლობის უფლება; სიცოცხლის უფლება; უფლება ჯანმრთელობის უმაღლეს ხელმისაწვდომ სტანდარტებზე; წამების და სასტიკი, არაადამიანური და დამამცირებელი მოპყრობის აკრძალვა; საჯარო პოლიტიკაში მონაწილეობის უფლება; დისკრიმინაციის აკრძალვა და თანასწორობის უფლება; ჯანმრთელობის დაცვის მომსახურების მიმწოდებელთა/პროვაიდერთა უფლებები; ნორმალურ სამუშაო პირობებში მუშაობის უფლება; გაერთიანების თავისუფლება; სამართალწარმოების უფლება და შესაბამისი უფლებები</w:t>
            </w:r>
            <w:r w:rsidRPr="00AD615D">
              <w:rPr>
                <w:rFonts w:ascii="Sylfaen" w:hAnsi="Sylfaen"/>
                <w:sz w:val="24"/>
                <w:szCs w:val="24"/>
              </w:rPr>
              <w:t>;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14:paraId="022AE4FD" w14:textId="77777777" w:rsidR="00DC6085" w:rsidRDefault="00DC6085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D8A325A" w14:textId="5F444315" w:rsidR="00DC6085" w:rsidRPr="00AD615D" w:rsidRDefault="00DC6085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 xml:space="preserve">დავალების შემოწმება: </w:t>
            </w:r>
            <w:r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14:paraId="68B8DA1A" w14:textId="77777777" w:rsidR="00E43537" w:rsidRPr="00AD615D" w:rsidRDefault="00E43537" w:rsidP="00E43537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შესწავლილი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მასალის ზეპირი პრეზენტაცია,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0-1</w:t>
            </w:r>
          </w:p>
          <w:p w14:paraId="1694127B" w14:textId="77777777" w:rsidR="00E43537" w:rsidRPr="00AD615D" w:rsidRDefault="00E43537" w:rsidP="00E43537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ჯგუფური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მუშაობა-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დისკუსია,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0CF6F645" w14:textId="76920658" w:rsidR="00B332EC" w:rsidRDefault="00B332EC" w:rsidP="00B332EC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AD615D" w14:paraId="7C8D8DE3" w14:textId="77777777" w:rsidTr="00B332EC"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6B7A05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E5F7" w14:textId="524C7462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11</w:t>
            </w:r>
            <w:r w:rsidR="00B332E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კვირა </w:t>
            </w:r>
          </w:p>
          <w:p w14:paraId="0766E789" w14:textId="0080563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</w:t>
            </w:r>
            <w:r w:rsidR="001F5A8E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სთ. </w:t>
            </w:r>
          </w:p>
          <w:p w14:paraId="11CD2C18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eastAsia="Sylfaen" w:hAnsi="Sylfaen" w:cs="Sylfaen"/>
                <w:sz w:val="24"/>
                <w:szCs w:val="24"/>
                <w:u w:color="1F497D"/>
                <w:lang w:val="ka-GE"/>
              </w:rPr>
            </w:pPr>
            <w:r w:rsidRPr="00AD615D">
              <w:rPr>
                <w:rFonts w:ascii="Sylfaen" w:eastAsia="Sylfaen" w:hAnsi="Sylfaen" w:cs="Sylfaen"/>
                <w:sz w:val="24"/>
                <w:szCs w:val="24"/>
                <w:u w:color="1F497D"/>
                <w:lang w:val="ka-GE"/>
              </w:rPr>
              <w:t>პაციენტისა და ექიმის ურთიერთობის სამართლებრივი და ეთიკური საკითხები;</w:t>
            </w:r>
          </w:p>
          <w:p w14:paraId="0721467A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ექიმის როლი სამედიცინო მომსახურების გაწევისას.</w:t>
            </w:r>
          </w:p>
          <w:p w14:paraId="22995AD0" w14:textId="2844A106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B332EC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სთ.</w:t>
            </w:r>
          </w:p>
          <w:p w14:paraId="703DA2A5" w14:textId="77777777" w:rsidR="004C70D4" w:rsidRPr="00AD615D" w:rsidRDefault="004C70D4" w:rsidP="00597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jc w:val="both"/>
              <w:rPr>
                <w:rFonts w:ascii="Sylfaen" w:eastAsia="Sylfaen" w:hAnsi="Sylfaen" w:cs="Sylfaen"/>
                <w:sz w:val="24"/>
                <w:szCs w:val="24"/>
                <w:u w:color="1F497D"/>
                <w:bdr w:val="nil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გავლილი მასალის დეტალურად განხილვა კონკრეტული მაგალითების საფუძველზე: </w:t>
            </w:r>
            <w:r w:rsidRPr="00AD615D"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</w:rPr>
              <w:t xml:space="preserve">“პაციენტის უფლებების პრაქტიკული სახელმძღვანელო”; - OSF </w:t>
            </w:r>
          </w:p>
          <w:p w14:paraId="07957FEB" w14:textId="77777777" w:rsidR="004C70D4" w:rsidRPr="00AD615D" w:rsidRDefault="004C70D4" w:rsidP="00597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jc w:val="both"/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</w:rPr>
            </w:pPr>
            <w:r w:rsidRPr="00AD615D">
              <w:rPr>
                <w:rFonts w:ascii="Sylfaen" w:eastAsia="Helvetica" w:hAnsi="Sylfaen" w:cs="Sylfaen"/>
                <w:sz w:val="24"/>
                <w:szCs w:val="24"/>
                <w:u w:color="000000"/>
                <w:bdr w:val="nil"/>
              </w:rPr>
              <w:t>“რესურსები</w:t>
            </w:r>
            <w:r w:rsidRPr="00AD615D"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</w:rPr>
              <w:t xml:space="preserve"> ადამიანის უფლებებში და ჯანდაცვაში” - ჰარვარდის უნივერსიტეტის გამომცემლობა.</w:t>
            </w:r>
          </w:p>
          <w:p w14:paraId="0D59041C" w14:textId="429F78BB" w:rsidR="004C70D4" w:rsidRDefault="004C70D4" w:rsidP="00597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jc w:val="both"/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  <w:lang w:val="ka-GE"/>
              </w:rPr>
            </w:pPr>
            <w:r w:rsidRPr="00AD615D"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  <w:lang w:val="ka-GE"/>
              </w:rPr>
              <w:t>გაგზავნილი პრეზენტაცია.</w:t>
            </w:r>
          </w:p>
          <w:p w14:paraId="7AE767F6" w14:textId="1321F6DB" w:rsidR="00DC6085" w:rsidRPr="00AD615D" w:rsidRDefault="00DC6085" w:rsidP="00DC6085">
            <w:pPr>
              <w:spacing w:after="0" w:line="276" w:lineRule="auto"/>
              <w:jc w:val="both"/>
              <w:rPr>
                <w:rFonts w:ascii="Sylfaen" w:eastAsia="Sylfaen" w:hAnsi="Sylfaen" w:cs="Sylfaen"/>
                <w:sz w:val="24"/>
                <w:szCs w:val="24"/>
                <w:u w:color="1F497D"/>
                <w:bdr w:val="nil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დავალების შემოწმება: </w:t>
            </w:r>
            <w:r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14:paraId="5BCBC3DA" w14:textId="77777777" w:rsidR="00E43537" w:rsidRPr="00AD615D" w:rsidRDefault="00E43537" w:rsidP="00E43537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შესწავლილი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მასალის ზეპირი პრეზენტაცია,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0-1</w:t>
            </w:r>
          </w:p>
          <w:p w14:paraId="33255AC3" w14:textId="77777777" w:rsidR="00E43537" w:rsidRPr="00AD615D" w:rsidRDefault="00E43537" w:rsidP="00E43537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ჯგუფური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მუშაობა-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დისკუსია,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14D64E7B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AD615D" w14:paraId="6673240F" w14:textId="77777777" w:rsidTr="00B332EC"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89290F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1E5B" w14:textId="4E4E4F0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12</w:t>
            </w:r>
            <w:r w:rsidR="00B332E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კვირა </w:t>
            </w:r>
          </w:p>
          <w:p w14:paraId="7D0E7733" w14:textId="5D149DEA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</w:t>
            </w:r>
            <w:r w:rsidR="001F5A8E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სთ. </w:t>
            </w:r>
          </w:p>
          <w:p w14:paraId="2EFFE055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 xml:space="preserve">ჯანდაცვის სისტემები. </w:t>
            </w:r>
          </w:p>
          <w:p w14:paraId="294DD9A6" w14:textId="3A8B95E3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B332EC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სთ.</w:t>
            </w:r>
          </w:p>
          <w:p w14:paraId="2AA374B2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გავლილი მასალის დეტალურად განხილვა კონკრეტული მაგალითების საფუძველზე: </w:t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 xml:space="preserve">საერთაშორისო და რეგიონული პროცედურები; საერთაშორისო სისტემა; ევროპული სისტემა; გასაჩივრების პროცედურა: ადამიანის უფლებათა ევროპული კონვენცია.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თეორიული ცოდნის პრაქტიკაში გამოყენების მექანიზმების განხილვა თემის სათაურიდან გამომდინარე.</w:t>
            </w:r>
          </w:p>
          <w:p w14:paraId="5BC09DC4" w14:textId="77777777"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დავალების შემოწმება: </w:t>
            </w:r>
          </w:p>
          <w:p w14:paraId="07713E86" w14:textId="77777777" w:rsidR="00D331D4" w:rsidRPr="00AD615D" w:rsidRDefault="00D331D4" w:rsidP="00D331D4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შესწავლილი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მასალის ზეპირი პრეზენტაცია,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0-1</w:t>
            </w:r>
          </w:p>
          <w:p w14:paraId="1E7857C0" w14:textId="3B17B924" w:rsidR="00D331D4" w:rsidRPr="00AD615D" w:rsidRDefault="00D331D4" w:rsidP="00D331D4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ჯგუფური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მუშაობა-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დისკუსია,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09CB15A7" w14:textId="77777777" w:rsidR="00D331D4" w:rsidRPr="00AD615D" w:rsidRDefault="00D331D4" w:rsidP="00D331D4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გამოკითხვა.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5169E496" w14:textId="18266CCD" w:rsidR="00B332EC" w:rsidRPr="00AD615D" w:rsidRDefault="004C70D4" w:rsidP="00E43537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AD615D" w14:paraId="06D94991" w14:textId="77777777" w:rsidTr="00B332EC"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3B3DEC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C17C" w14:textId="77777777" w:rsidR="00086FA6" w:rsidRDefault="00086FA6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7DC364D7" w14:textId="421C2F48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13</w:t>
            </w:r>
            <w:r w:rsidR="00B332E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კვირა </w:t>
            </w:r>
          </w:p>
          <w:p w14:paraId="4C0091B4" w14:textId="7BC1762C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</w:t>
            </w:r>
            <w:r w:rsidR="001F5A8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სთ. </w:t>
            </w:r>
          </w:p>
          <w:p w14:paraId="4CE27B22" w14:textId="3EFBF8EA" w:rsidR="004C70D4" w:rsidRDefault="004C70D4" w:rsidP="005977C0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ჯანდაცვის სამართალი და ბიოეთიკა.შშმ პირები და სხვა მოწყვლადი ჯგუფები;ბიო-სამედიცინო კვლევები;</w:t>
            </w:r>
          </w:p>
          <w:p w14:paraId="6389120E" w14:textId="77777777" w:rsidR="00B332EC" w:rsidRPr="00AD615D" w:rsidRDefault="00B332EC" w:rsidP="005977C0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279AB1E7" w14:textId="723EF60E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B332EC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სთ.</w:t>
            </w:r>
          </w:p>
          <w:p w14:paraId="74A7A9A1" w14:textId="77777777" w:rsidR="004C70D4" w:rsidRPr="00AD615D" w:rsidRDefault="004C70D4" w:rsidP="00DA4EB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jc w:val="both"/>
              <w:rPr>
                <w:rFonts w:ascii="Sylfaen" w:eastAsia="Sylfaen" w:hAnsi="Sylfaen" w:cs="Sylfaen"/>
                <w:sz w:val="24"/>
                <w:szCs w:val="24"/>
                <w:u w:color="1F497D"/>
                <w:bdr w:val="nil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გავლილი მასალის დეტალურად განხილვა კონკრეტული მაგალითების საფუძველზე: </w:t>
            </w:r>
            <w:r w:rsidRPr="00AD615D"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</w:rPr>
              <w:t xml:space="preserve">გაეროს კონვენცია შშმ პირთა შესახებ; </w:t>
            </w:r>
          </w:p>
          <w:p w14:paraId="5F2386F6" w14:textId="77777777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</w:rPr>
              <w:t>“პაციენტის უფლებების პრაქტიკული სახელმძღვანელო”; - OSF</w:t>
            </w:r>
          </w:p>
          <w:p w14:paraId="70FD86C5" w14:textId="77777777"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დავალების შემოწმება: </w:t>
            </w:r>
          </w:p>
          <w:p w14:paraId="492839FD" w14:textId="77777777" w:rsidR="00D331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შესწავლილი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მასალის ზეპირი პრეზენტაცია, </w:t>
            </w:r>
            <w:r w:rsidR="00D331D4"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0-1</w:t>
            </w:r>
          </w:p>
          <w:p w14:paraId="274573A8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ჯგუფური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მუშაობა-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დისკუსია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. </w:t>
            </w:r>
            <w:r w:rsidR="00D331D4"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0211FB10" w14:textId="5B47D8A8" w:rsidR="004C70D4" w:rsidRPr="00AD615D" w:rsidRDefault="004C70D4" w:rsidP="00DA4EB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AD615D" w14:paraId="44CD0FBC" w14:textId="77777777" w:rsidTr="00B332EC"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7EE5B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101C" w14:textId="731ACF6A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14</w:t>
            </w:r>
            <w:r w:rsidR="00B332E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კვირა </w:t>
            </w:r>
          </w:p>
          <w:p w14:paraId="636381A1" w14:textId="49F67B9E" w:rsidR="004C70D4" w:rsidRPr="00AD615D" w:rsidRDefault="004C70D4" w:rsidP="00D156E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 </w:t>
            </w:r>
            <w:r w:rsidR="001F5A8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სთ.</w:t>
            </w:r>
            <w:r w:rsidR="00D156E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ჯანდაცვის სამართალი და ბიოეთიკა.</w:t>
            </w:r>
            <w:r w:rsidR="008C6A3B" w:rsidRPr="00AD615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პალიატიური მზრუნველობა და ადამიანის უფლებები.</w:t>
            </w:r>
          </w:p>
          <w:p w14:paraId="7B70E76F" w14:textId="58097059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B332EC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სთ.</w:t>
            </w:r>
          </w:p>
          <w:p w14:paraId="356B92D9" w14:textId="062C8D00" w:rsidR="004C70D4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გავლილი მასალის დეტალურად განხილვა კონკრეტული მაგალითების საფუძველზე: </w:t>
            </w:r>
            <w:r w:rsidRPr="00AD615D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პაციენტის უფლებები; ჰოსპისური და პალიატიური მზრუნველობა</w:t>
            </w:r>
          </w:p>
          <w:p w14:paraId="7629FF5B" w14:textId="15D44938" w:rsidR="001F674B" w:rsidRPr="00AD615D" w:rsidRDefault="001F674B" w:rsidP="001F674B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დავალების შემოწმება: </w:t>
            </w:r>
            <w:r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14:paraId="1528BC55" w14:textId="77777777" w:rsidR="00E43537" w:rsidRPr="00AD615D" w:rsidRDefault="00E43537" w:rsidP="00E43537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შესწავლილი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მასალის ზეპირი პრეზენტაცია,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0-1</w:t>
            </w:r>
          </w:p>
          <w:p w14:paraId="56CDC3C5" w14:textId="77777777" w:rsidR="00E43537" w:rsidRPr="00AD615D" w:rsidRDefault="00E43537" w:rsidP="00E43537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ჯგუფური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მუშაობა-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დისკუსია,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28D48991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გამოკითხვა. </w:t>
            </w:r>
            <w:r w:rsidR="00D331D4"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7CAE4654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0B729D" w:rsidRPr="00AD615D" w14:paraId="6CD0E7A9" w14:textId="77777777" w:rsidTr="00B332EC">
        <w:tc>
          <w:tcPr>
            <w:tcW w:w="2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65A8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A703" w14:textId="4E686DC9" w:rsidR="004C70D4" w:rsidRPr="00AD615D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15</w:t>
            </w:r>
            <w:r w:rsidR="00B332E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კვირა </w:t>
            </w:r>
          </w:p>
          <w:p w14:paraId="508F7C90" w14:textId="75FBA966" w:rsidR="004C70D4" w:rsidRPr="00AD615D" w:rsidRDefault="004C70D4" w:rsidP="00D156E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</w:t>
            </w:r>
            <w:r w:rsidR="001F5A8E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სთ. </w:t>
            </w:r>
            <w:r w:rsidR="00D156E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AD615D">
              <w:rPr>
                <w:rFonts w:ascii="Sylfaen" w:eastAsia="Marion" w:hAnsi="Sylfaen" w:cs="Marion"/>
                <w:sz w:val="24"/>
                <w:szCs w:val="24"/>
                <w:lang w:val="ka-GE"/>
              </w:rPr>
              <w:t>საზოგადოებრივი ჯანდაცვა და  ადამიანის უფლებები - ურთიერთმიმართების საკითხი;სახელმწიფოს როლი საზოგადოებრივი ჯანდაცვის სფეროში.</w:t>
            </w:r>
          </w:p>
          <w:p w14:paraId="2BAA8D56" w14:textId="589179C1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B332EC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სთ.</w:t>
            </w:r>
          </w:p>
          <w:p w14:paraId="48FCDABB" w14:textId="0C09B686" w:rsidR="004C70D4" w:rsidRDefault="004C70D4" w:rsidP="005977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სამედიცინო დაწესებულებების უფლებები; სათანადო პირობებში მუშაობა; თამბაქოს კონტროლი; სურსათის უვნებლობა; უსაფრთხო წყალი; ვაქცინაცია და სხვა. შეკრებისა და გაერთიანების უფლება; პაციენტის ინტერესების გათვალისწინების ვალდებულება; მკურნალობის ვალდებულება; </w:t>
            </w:r>
          </w:p>
          <w:p w14:paraId="6BABE99A" w14:textId="7B2C0053" w:rsidR="001F674B" w:rsidRPr="00AD615D" w:rsidRDefault="001F674B" w:rsidP="001F674B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დავალების შემოწმება: </w:t>
            </w:r>
            <w:r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14:paraId="2EDC53EE" w14:textId="77777777" w:rsidR="00E43537" w:rsidRPr="00AD615D" w:rsidRDefault="00E43537" w:rsidP="00E43537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შესწავლილი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მასალის ზეპირი პრეზენტაცია,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0-1</w:t>
            </w:r>
          </w:p>
          <w:p w14:paraId="558C927F" w14:textId="77777777" w:rsidR="00E43537" w:rsidRPr="00AD615D" w:rsidRDefault="00E43537" w:rsidP="00E43537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ჯგუფური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მუშაობა-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დისკუსია,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4FA89729" w14:textId="6E4F9B1E" w:rsidR="00D331D4" w:rsidRDefault="00D331D4" w:rsidP="00D331D4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გამოკითხვა.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</w:p>
          <w:p w14:paraId="7EFEB1ED" w14:textId="4AC5FCC4" w:rsidR="00DA4EB2" w:rsidRPr="00AD615D" w:rsidRDefault="00DA4EB2" w:rsidP="00D331D4">
            <w:pPr>
              <w:spacing w:after="0" w:line="276" w:lineRule="auto"/>
              <w:jc w:val="both"/>
              <w:rPr>
                <w:rFonts w:ascii="AcadNusx" w:eastAsia="Times New Roman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 0-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</w:p>
          <w:p w14:paraId="6459D21D" w14:textId="77777777" w:rsidR="004C70D4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დავალება: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05134B1E" w14:textId="552A1671" w:rsidR="00B332EC" w:rsidRPr="00AD615D" w:rsidRDefault="00B332EC" w:rsidP="00B332E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1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6 კვირა </w:t>
            </w:r>
          </w:p>
          <w:p w14:paraId="50357A71" w14:textId="77777777" w:rsidR="00B332EC" w:rsidRPr="00AD615D" w:rsidRDefault="00B332EC" w:rsidP="00B332E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სთ. </w:t>
            </w:r>
          </w:p>
          <w:p w14:paraId="1A9949B9" w14:textId="77777777" w:rsidR="00B332EC" w:rsidRPr="00AD615D" w:rsidRDefault="00B332EC" w:rsidP="00B332EC">
            <w:pPr>
              <w:spacing w:after="0" w:line="276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D615D">
              <w:rPr>
                <w:rFonts w:ascii="Sylfaen" w:eastAsia="Marion" w:hAnsi="Sylfaen" w:cs="Marion"/>
                <w:sz w:val="24"/>
                <w:szCs w:val="24"/>
                <w:lang w:val="ka-GE"/>
              </w:rPr>
              <w:t>საზოგადოებრივი ჯანდაცვა და  ადამიანის უფლებები - ურთიერთმიმართების საკითხი;სახელმწიფოს როლი საზოგადოებრივი ჯანდაცვის სფეროში.</w:t>
            </w:r>
          </w:p>
          <w:p w14:paraId="0598AF57" w14:textId="77777777" w:rsidR="00B332EC" w:rsidRPr="00AD615D" w:rsidRDefault="00B332EC" w:rsidP="00B332EC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</w:t>
            </w:r>
            <w:r w:rsidRPr="00AD615D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სთ.</w:t>
            </w:r>
          </w:p>
          <w:p w14:paraId="3E892181" w14:textId="62156DBB" w:rsidR="00B332EC" w:rsidRDefault="00B332EC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შეკრებისა და გაერთიანების უფლება; პაციენტის ინტერესების გათვალისწინების ვალდებულება; მკურნალობის ვალდებულება;</w:t>
            </w:r>
          </w:p>
          <w:p w14:paraId="6B1F8941" w14:textId="59237B75" w:rsidR="001F674B" w:rsidRDefault="001F674B" w:rsidP="001F674B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დავალების შემოწმება: </w:t>
            </w:r>
            <w:r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14:paraId="3D809542" w14:textId="77777777" w:rsidR="00E43537" w:rsidRPr="00AD615D" w:rsidRDefault="00E43537" w:rsidP="00E43537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</w:rPr>
            </w:pPr>
            <w:r w:rsidRPr="00AD615D">
              <w:rPr>
                <w:rFonts w:ascii="Sylfaen" w:eastAsia="Times New Roman" w:hAnsi="Sylfaen"/>
                <w:b/>
                <w:sz w:val="24"/>
                <w:szCs w:val="24"/>
                <w:u w:color="FF0000"/>
                <w:lang w:val="ka-GE"/>
              </w:rPr>
              <w:t xml:space="preserve">შესწავლილი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მასალის ზეპირი პრეზენტაცია,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</w:rPr>
              <w:t>0-1</w:t>
            </w:r>
          </w:p>
          <w:p w14:paraId="0B438F64" w14:textId="126FF2B7" w:rsidR="00B332EC" w:rsidRDefault="00E43537" w:rsidP="00E43537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ჯგუფური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მუშაობა-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დისკუსია,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4DAB0FE2" w14:textId="77777777" w:rsidR="00E43537" w:rsidRDefault="00DA4EB2" w:rsidP="00DA4EB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გამოკითხვა.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</w:p>
          <w:p w14:paraId="11BBCDC0" w14:textId="7915A014" w:rsidR="00DA4EB2" w:rsidRPr="00AD615D" w:rsidRDefault="00DA4EB2" w:rsidP="00DA4EB2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</w:p>
        </w:tc>
      </w:tr>
      <w:tr w:rsidR="000B729D" w:rsidRPr="00AD615D" w14:paraId="27353BE8" w14:textId="77777777" w:rsidTr="00B332EC">
        <w:tc>
          <w:tcPr>
            <w:tcW w:w="10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1EFB" w14:textId="77777777" w:rsidR="004C70D4" w:rsidRPr="00AD615D" w:rsidRDefault="004C70D4" w:rsidP="005977C0">
            <w:pPr>
              <w:spacing w:after="0" w:line="276" w:lineRule="auto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 xml:space="preserve">17-19 კვირა-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დასკვნითი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გამოცდა-2სთ.</w:t>
            </w:r>
          </w:p>
        </w:tc>
      </w:tr>
      <w:tr w:rsidR="000B729D" w:rsidRPr="00AD615D" w14:paraId="1997F6EA" w14:textId="77777777" w:rsidTr="00B332EC"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FA04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სასწავლო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r w:rsidRPr="00AD615D">
              <w:rPr>
                <w:rFonts w:ascii="Sylfaen" w:eastAsia="Times New Roman" w:hAnsi="Sylfaen"/>
                <w:b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AD615D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r w:rsidRPr="00AD615D">
              <w:rPr>
                <w:rFonts w:ascii="Sylfaen" w:eastAsia="Times New Roman" w:hAnsi="Sylfaen"/>
                <w:b/>
                <w:sz w:val="24"/>
                <w:szCs w:val="24"/>
              </w:rPr>
              <w:t>რესურსები</w:t>
            </w:r>
          </w:p>
          <w:p w14:paraId="244F30EA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4319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აუდიტორია, კომპიუტერი, პროექტორი</w:t>
            </w:r>
          </w:p>
          <w:p w14:paraId="5D5ED180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0B729D" w:rsidRPr="00AD615D" w14:paraId="32B10637" w14:textId="77777777" w:rsidTr="00B332EC"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398F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ფორმატი</w:t>
            </w:r>
          </w:p>
          <w:p w14:paraId="68F518E2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92B6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კურსის</w:t>
            </w:r>
            <w:r w:rsidRPr="00AD615D">
              <w:rPr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სწავლების</w:t>
            </w:r>
            <w:r w:rsidRPr="00AD615D">
              <w:rPr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AD615D">
              <w:rPr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ფორმაა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:</w:t>
            </w:r>
            <w:r w:rsidRPr="00AD615D">
              <w:rPr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ლექცია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,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AD615D">
              <w:rPr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მეცადინეობები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</w:tc>
      </w:tr>
      <w:tr w:rsidR="000B729D" w:rsidRPr="00AD615D" w14:paraId="43D6277F" w14:textId="77777777" w:rsidTr="00B332EC"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4B5D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t>სწავლების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>/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1165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</w:rPr>
              <w:t>მიმდინარეობს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თეორიული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საკითხების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განხილვა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, </w:t>
            </w:r>
            <w:r w:rsidRPr="00AD615D">
              <w:rPr>
                <w:rFonts w:ascii="Sylfaen" w:hAnsi="Sylfaen"/>
                <w:sz w:val="24"/>
                <w:szCs w:val="24"/>
                <w:u w:color="FF0000"/>
              </w:rPr>
              <w:t>გამოიყენება</w:t>
            </w:r>
            <w:r w:rsidRPr="00AD615D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ინტერაქტიული</w:t>
            </w:r>
            <w:r w:rsidRPr="00AD61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AD61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პრობლემური</w:t>
            </w:r>
            <w:r w:rsidRPr="00AD61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სწავლების</w:t>
            </w:r>
            <w:r w:rsidRPr="00AD61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</w:p>
          <w:p w14:paraId="282804AB" w14:textId="315AD320" w:rsidR="004C70D4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sv-SE"/>
              </w:rPr>
            </w:pP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სტუდენტები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წარმოადგენენ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კურსის თემატიკის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ირგვლივ შესწავლილ საკითხებს,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</w:rPr>
              <w:t>სვა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</w:t>
            </w:r>
            <w:r w:rsidRPr="00AD615D">
              <w:rPr>
                <w:rFonts w:ascii="Sylfaen" w:hAnsi="Sylfaen"/>
                <w:sz w:val="24"/>
                <w:szCs w:val="24"/>
                <w:u w:color="FF0000"/>
              </w:rPr>
              <w:t>ენ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კითხვებს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</w:rPr>
              <w:t>მონაწილეობენ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დისკუსიაში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>.</w:t>
            </w:r>
            <w:r w:rsidRPr="00AD61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ხდება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თეორიული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ცოდნის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AD615D">
              <w:rPr>
                <w:rFonts w:ascii="AcadNusx" w:hAnsi="AcadNusx"/>
                <w:sz w:val="24"/>
                <w:szCs w:val="24"/>
                <w:lang w:val="sv-SE"/>
              </w:rPr>
              <w:t xml:space="preserve">. </w:t>
            </w:r>
          </w:p>
          <w:p w14:paraId="04624101" w14:textId="77777777" w:rsidR="006B4B45" w:rsidRPr="00AD615D" w:rsidRDefault="006B4B45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F46226C" w14:textId="07E68240" w:rsidR="006B4B45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გამოიყენება </w:t>
            </w:r>
            <w:r w:rsidR="00D156ED">
              <w:rPr>
                <w:rFonts w:ascii="Sylfaen" w:hAnsi="Sylfaen"/>
                <w:sz w:val="24"/>
                <w:szCs w:val="24"/>
                <w:lang w:val="ka-GE"/>
              </w:rPr>
              <w:t>სწავლა-სწავლების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შემდეგი მეთოდები: </w:t>
            </w:r>
          </w:p>
          <w:p w14:paraId="720F1BC5" w14:textId="77777777" w:rsidR="006B4B45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მასალის ზეპირი პრეზენტაცია, </w:t>
            </w:r>
          </w:p>
          <w:p w14:paraId="1F4907CE" w14:textId="77777777" w:rsidR="006B4B45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დიკუსიაში მონაწილეობა, </w:t>
            </w:r>
          </w:p>
          <w:p w14:paraId="25CF6F97" w14:textId="77777777" w:rsidR="006B4B45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ბლიც გამოკითხვა,</w:t>
            </w:r>
          </w:p>
          <w:p w14:paraId="2247D7B5" w14:textId="594EC2E6" w:rsidR="004C70D4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ქვიზი</w:t>
            </w:r>
            <w:r w:rsidR="006B4B45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</w:p>
          <w:p w14:paraId="3D97E565" w14:textId="20EEAB61" w:rsidR="006B4B45" w:rsidRDefault="006B4B45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შუალედური გამოცდა.</w:t>
            </w:r>
          </w:p>
          <w:p w14:paraId="392B0E73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სტუდენტის</w:t>
            </w:r>
            <w:r w:rsidRPr="00AD615D">
              <w:rPr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დამოუკიდებელი</w:t>
            </w:r>
            <w:r w:rsidRPr="00AD615D">
              <w:rPr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მუშაობისას</w:t>
            </w:r>
            <w:r w:rsidRPr="00AD615D">
              <w:rPr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ხდება</w:t>
            </w:r>
            <w:r w:rsidRPr="00AD615D">
              <w:rPr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მიწოდებული</w:t>
            </w:r>
            <w:r w:rsidRPr="00AD615D">
              <w:rPr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AD615D">
              <w:rPr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შესწავლა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გაცნობიერება</w:t>
            </w:r>
            <w:r w:rsidRPr="00AD615D">
              <w:rPr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და</w:t>
            </w:r>
            <w:r w:rsidRPr="00AD615D">
              <w:rPr>
                <w:sz w:val="24"/>
                <w:szCs w:val="24"/>
              </w:rPr>
              <w:t xml:space="preserve"> </w:t>
            </w:r>
            <w:r w:rsidRPr="00AD615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ანალიზი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AD615D">
              <w:rPr>
                <w:sz w:val="24"/>
                <w:szCs w:val="24"/>
              </w:rPr>
              <w:t xml:space="preserve"> </w:t>
            </w:r>
          </w:p>
        </w:tc>
      </w:tr>
      <w:tr w:rsidR="000B729D" w:rsidRPr="00AD615D" w14:paraId="00648316" w14:textId="77777777" w:rsidTr="00B332EC">
        <w:trPr>
          <w:trHeight w:val="647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60530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B1F2" w14:textId="77777777" w:rsidR="004C70D4" w:rsidRPr="00AD615D" w:rsidRDefault="004C70D4" w:rsidP="005977C0">
            <w:pPr>
              <w:spacing w:after="0" w:line="276" w:lineRule="auto"/>
              <w:rPr>
                <w:rFonts w:ascii="AcadNusx" w:eastAsia="Calibri" w:hAnsi="AcadNusx"/>
                <w:sz w:val="24"/>
                <w:szCs w:val="24"/>
                <w:lang w:val="de-DE"/>
              </w:rPr>
            </w:pP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შეფასების</w:t>
            </w:r>
            <w:r w:rsidRPr="00AD615D">
              <w:rPr>
                <w:rFonts w:ascii="Sylfaen" w:eastAsia="Calibri" w:hAnsi="Sylfaen"/>
                <w:sz w:val="24"/>
                <w:szCs w:val="24"/>
                <w:lang w:val="de-D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სისტემა</w:t>
            </w:r>
            <w:r w:rsidRPr="00AD615D">
              <w:rPr>
                <w:rFonts w:ascii="Sylfaen" w:eastAsia="Calibri" w:hAnsi="Sylfaen"/>
                <w:sz w:val="24"/>
                <w:szCs w:val="24"/>
                <w:lang w:val="de-D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უშვებს</w:t>
            </w:r>
            <w:r w:rsidRPr="00AD615D">
              <w:rPr>
                <w:rFonts w:ascii="Sylfaen" w:eastAsia="Calibri" w:hAnsi="Sylfaen"/>
                <w:sz w:val="24"/>
                <w:szCs w:val="24"/>
                <w:lang w:val="de-DE"/>
              </w:rPr>
              <w:t>:</w:t>
            </w:r>
          </w:p>
          <w:p w14:paraId="3B1C5ACF" w14:textId="77777777" w:rsidR="00E74AF9" w:rsidRPr="00E74AF9" w:rsidRDefault="00E74AF9" w:rsidP="00E74AF9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</w:pPr>
            <w:r w:rsidRPr="00E74AF9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ხუ</w:t>
            </w:r>
            <w:r w:rsidRPr="00E74AF9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თი</w:t>
            </w:r>
            <w:r w:rsidRPr="00E74AF9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E74AF9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სახის</w:t>
            </w:r>
            <w:r w:rsidRPr="00E74AF9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E74AF9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დადებით შეფასებას:</w:t>
            </w:r>
          </w:p>
          <w:p w14:paraId="49D48AD2" w14:textId="77777777" w:rsidR="00E74AF9" w:rsidRPr="00E74AF9" w:rsidRDefault="00E74AF9" w:rsidP="00E74AF9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E74AF9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(A)</w:t>
            </w:r>
            <w:r w:rsidRPr="00E74AF9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ფრიადი  –  91 –100 ქულა;</w:t>
            </w:r>
          </w:p>
          <w:p w14:paraId="79DE6909" w14:textId="77777777" w:rsidR="00E74AF9" w:rsidRPr="00E74AF9" w:rsidRDefault="00E74AF9" w:rsidP="00E74AF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E74AF9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(B)</w:t>
            </w:r>
            <w:r w:rsidRPr="00E74AF9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ძალიან კარგი –  81–90 ქულა;</w:t>
            </w:r>
          </w:p>
          <w:p w14:paraId="64707ACC" w14:textId="77777777" w:rsidR="00E74AF9" w:rsidRPr="00E74AF9" w:rsidRDefault="00E74AF9" w:rsidP="00E74AF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E74AF9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(C)</w:t>
            </w:r>
            <w:r w:rsidRPr="00E74AF9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კარგი –  71–80 ქულა;</w:t>
            </w:r>
          </w:p>
          <w:p w14:paraId="4A23E01E" w14:textId="77777777" w:rsidR="00E74AF9" w:rsidRPr="00E74AF9" w:rsidRDefault="00E74AF9" w:rsidP="00E74AF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E74AF9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(D)</w:t>
            </w:r>
            <w:r w:rsidRPr="00E74AF9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დამაკმაყოფილებელი –  61–70 ქულა;</w:t>
            </w:r>
          </w:p>
          <w:p w14:paraId="5D59A9FA" w14:textId="0EE8C447" w:rsidR="00E74AF9" w:rsidRDefault="00E74AF9" w:rsidP="00E74AF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E74AF9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(E)</w:t>
            </w:r>
            <w:r w:rsidRPr="00E74AF9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საკმარისი – 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51</w:t>
            </w:r>
            <w:r w:rsidRPr="00E74AF9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60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>ქულა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12BE9610" w14:textId="77777777" w:rsidR="00E74AF9" w:rsidRPr="00E74AF9" w:rsidRDefault="00E74AF9" w:rsidP="00E74AF9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</w:p>
          <w:p w14:paraId="53DAB5CF" w14:textId="77777777" w:rsidR="00E74AF9" w:rsidRPr="00E74AF9" w:rsidRDefault="00E74AF9" w:rsidP="00E74AF9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r w:rsidRPr="00E74AF9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ორი</w:t>
            </w:r>
            <w:r w:rsidRPr="00E74AF9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 xml:space="preserve"> სახის უარყოფით შეფასებას:</w:t>
            </w:r>
          </w:p>
          <w:p w14:paraId="087DA5D0" w14:textId="77777777" w:rsidR="00E74AF9" w:rsidRPr="00E74AF9" w:rsidRDefault="00E74AF9" w:rsidP="00E74AF9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E74AF9">
              <w:rPr>
                <w:rFonts w:ascii="Sylfaen" w:eastAsia="Times New Roman" w:hAnsi="Sylfaen" w:cs="Times New Roman"/>
                <w:sz w:val="24"/>
                <w:szCs w:val="24"/>
                <w:lang w:bidi="en-US"/>
              </w:rPr>
              <w:t>(</w:t>
            </w:r>
            <w:r w:rsidRPr="00E74AF9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FX</w:t>
            </w:r>
            <w:r w:rsidRPr="00E74AF9">
              <w:rPr>
                <w:rFonts w:ascii="Sylfaen" w:eastAsia="Times New Roman" w:hAnsi="Sylfaen" w:cs="Times New Roman"/>
                <w:b/>
                <w:sz w:val="24"/>
                <w:szCs w:val="24"/>
                <w:lang w:bidi="en-US"/>
              </w:rPr>
              <w:t>)</w:t>
            </w:r>
            <w:r w:rsidRPr="00E74AF9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E74AF9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ვერ</w:t>
            </w:r>
            <w:r w:rsidRPr="00E74AF9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E74AF9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ჩააბარა</w:t>
            </w:r>
            <w:r w:rsidRPr="00E74AF9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 xml:space="preserve"> –</w:t>
            </w:r>
            <w:r w:rsidRPr="00E74AF9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41</w:t>
            </w:r>
            <w:r w:rsidRPr="00E74AF9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50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,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სტუდენტს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ჩასაბარებლად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მეტი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მუშაობა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სჭირდება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ეძლევა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დამოუკიდებელი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მუშაობით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დამატებით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გამოცდაზე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ერთხელ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გასვლის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უფლება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. </w:t>
            </w:r>
          </w:p>
          <w:p w14:paraId="574EC758" w14:textId="77777777" w:rsidR="00E74AF9" w:rsidRPr="00E74AF9" w:rsidRDefault="00E74AF9" w:rsidP="00E74AF9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</w:pPr>
            <w:r w:rsidRPr="00E74AF9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(</w:t>
            </w:r>
            <w:r w:rsidRPr="00E74AF9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</w:t>
            </w:r>
            <w:r w:rsidRPr="00E74AF9">
              <w:rPr>
                <w:rFonts w:ascii="Sylfaen" w:eastAsia="Times New Roman" w:hAnsi="Sylfaen" w:cs="Times New Roman"/>
                <w:b/>
                <w:sz w:val="24"/>
                <w:szCs w:val="24"/>
                <w:lang w:val="pt-PT" w:bidi="en-US"/>
              </w:rPr>
              <w:t xml:space="preserve">) </w:t>
            </w:r>
            <w:r w:rsidRPr="00E74AF9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ჩაიჭრა</w:t>
            </w:r>
            <w:r w:rsidRPr="00E74AF9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E74AF9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>–</w:t>
            </w:r>
            <w:r w:rsidRPr="00E74AF9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40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ნაკლები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სტუდენტის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მიერ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ჩატარებული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სამუშაო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არის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საკმარისი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მას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სასწავლო კურსი/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საგანი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ახლიდან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აქვს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შესასწავლი</w:t>
            </w:r>
            <w:r w:rsidRPr="00E74AF9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032170F6" w14:textId="040A0509" w:rsidR="004C70D4" w:rsidRDefault="00D156ED" w:rsidP="00D156ED">
            <w:pPr>
              <w:spacing w:after="0" w:line="240" w:lineRule="auto"/>
              <w:ind w:firstLine="291"/>
              <w:jc w:val="both"/>
              <w:rPr>
                <w:rFonts w:ascii="Sylfaen" w:eastAsia="Calibri" w:hAnsi="Sylfaen" w:cs="AcadNusx"/>
                <w:sz w:val="24"/>
                <w:szCs w:val="24"/>
              </w:rPr>
            </w:pPr>
            <w:r w:rsidRPr="00454905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გამოცდაზე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გადალახოს მინიმალური კომპეტენციის ზღვარი.</w:t>
            </w:r>
            <w:r w:rsidRPr="00454905">
              <w:rPr>
                <w:rFonts w:ascii="Sylfaen" w:eastAsia="Calibri" w:hAnsi="Sylfaen" w:cs="AcadNusx"/>
                <w:sz w:val="24"/>
                <w:szCs w:val="24"/>
              </w:rPr>
              <w:t xml:space="preserve">    </w:t>
            </w:r>
          </w:p>
          <w:p w14:paraId="0F6FCC37" w14:textId="77777777" w:rsidR="00DE5028" w:rsidRPr="00AD615D" w:rsidRDefault="00DE5028" w:rsidP="00D156ED">
            <w:pPr>
              <w:spacing w:after="0" w:line="240" w:lineRule="auto"/>
              <w:ind w:firstLine="291"/>
              <w:jc w:val="both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</w:p>
          <w:p w14:paraId="34F73322" w14:textId="7F39B134" w:rsidR="004C70D4" w:rsidRDefault="004C70D4" w:rsidP="005977C0">
            <w:pPr>
              <w:spacing w:after="0" w:line="276" w:lineRule="auto"/>
              <w:rPr>
                <w:rFonts w:ascii="Sylfaen" w:hAnsi="Sylfaen" w:cs="AcadNusx"/>
                <w:sz w:val="24"/>
                <w:szCs w:val="24"/>
              </w:rPr>
            </w:pPr>
            <w:r w:rsidRPr="00AD615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AD615D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AD615D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</w:t>
            </w:r>
            <w:r w:rsidR="002B16AD">
              <w:rPr>
                <w:rFonts w:ascii="Sylfaen" w:hAnsi="Sylfaen" w:cs="AcadNusx"/>
                <w:sz w:val="24"/>
                <w:szCs w:val="24"/>
                <w:lang w:val="ka-GE"/>
              </w:rPr>
              <w:t>ა</w:t>
            </w:r>
            <w:r w:rsidRPr="00AD615D">
              <w:rPr>
                <w:rFonts w:ascii="Sylfaen" w:hAnsi="Sylfaen" w:cs="AcadNusx"/>
                <w:sz w:val="24"/>
                <w:szCs w:val="24"/>
                <w:lang w:val="ka-GE"/>
              </w:rPr>
              <w:t>, 40 ქულა - დასკვნითი გამოცდა.</w:t>
            </w:r>
            <w:r w:rsidRPr="00AD615D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14:paraId="0358674F" w14:textId="77777777" w:rsidR="00E74AF9" w:rsidRPr="00AD615D" w:rsidRDefault="00E74AF9" w:rsidP="005977C0">
            <w:pPr>
              <w:spacing w:after="0" w:line="276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0A7167D0" w14:textId="77777777" w:rsidR="004C70D4" w:rsidRPr="00AD615D" w:rsidRDefault="004C70D4" w:rsidP="00DE5028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="72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bookmarkStart w:id="3" w:name="_GoBack"/>
            <w:r w:rsidRPr="00AD615D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AD615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AD615D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bookmarkEnd w:id="3"/>
          <w:p w14:paraId="3BA8537B" w14:textId="6FB33E17" w:rsidR="004C70D4" w:rsidRPr="00AD615D" w:rsidRDefault="004C70D4" w:rsidP="005977C0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მასალის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ზეპირი პრეზენტაცია - 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="008E4815">
              <w:rPr>
                <w:rFonts w:ascii="Sylfaen" w:hAnsi="Sylfaen"/>
                <w:sz w:val="24"/>
                <w:szCs w:val="24"/>
                <w:lang w:val="ka-GE"/>
              </w:rPr>
              <w:t>14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-ჯერ, პირველი დღის გარდა, ფასდება </w:t>
            </w:r>
            <w:r w:rsidRPr="00AD615D">
              <w:rPr>
                <w:rFonts w:ascii="Sylfaen" w:hAnsi="Sylfaen"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</w:t>
            </w:r>
            <w:r w:rsidRPr="00AD615D">
              <w:rPr>
                <w:rFonts w:ascii="Sylfaen" w:hAnsi="Sylfaen"/>
                <w:sz w:val="24"/>
                <w:szCs w:val="24"/>
              </w:rPr>
              <w:t xml:space="preserve">, </w:t>
            </w:r>
            <w:r w:rsidR="002B16AD">
              <w:rPr>
                <w:rFonts w:ascii="Sylfaen" w:hAnsi="Sylfaen"/>
                <w:sz w:val="24"/>
                <w:szCs w:val="24"/>
                <w:lang w:val="ka-GE"/>
              </w:rPr>
              <w:t xml:space="preserve">ჯამში </w:t>
            </w:r>
            <w:r w:rsidR="008E4815">
              <w:rPr>
                <w:rFonts w:ascii="Sylfaen" w:hAnsi="Sylfaen"/>
                <w:sz w:val="24"/>
                <w:szCs w:val="24"/>
                <w:lang w:val="ka-GE"/>
              </w:rPr>
              <w:t>14</w:t>
            </w:r>
            <w:r w:rsidR="002B16AD">
              <w:rPr>
                <w:rFonts w:ascii="Sylfaen" w:hAnsi="Sylfaen"/>
                <w:sz w:val="24"/>
                <w:szCs w:val="24"/>
                <w:lang w:val="ka-GE"/>
              </w:rPr>
              <w:t xml:space="preserve"> ქულა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; </w:t>
            </w:r>
          </w:p>
          <w:p w14:paraId="43976302" w14:textId="51B3F7F6" w:rsidR="004C70D4" w:rsidRPr="00AD615D" w:rsidRDefault="004C70D4" w:rsidP="005977C0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დისკუსია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ჯგუფური მუშაობა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-  ტარდება </w:t>
            </w:r>
            <w:r w:rsidR="008E4815">
              <w:rPr>
                <w:rFonts w:ascii="Sylfaen" w:hAnsi="Sylfaen"/>
                <w:sz w:val="24"/>
                <w:szCs w:val="24"/>
                <w:lang w:val="ka-GE"/>
              </w:rPr>
              <w:t>14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-ჯერ, პირველი დღის გარდა, ფასდება </w:t>
            </w:r>
            <w:r w:rsidRPr="00AD615D">
              <w:rPr>
                <w:rFonts w:ascii="Sylfaen" w:hAnsi="Sylfaen"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</w:t>
            </w:r>
            <w:r w:rsidRPr="00AD615D">
              <w:rPr>
                <w:rFonts w:ascii="Sylfaen" w:hAnsi="Sylfaen"/>
                <w:sz w:val="24"/>
                <w:szCs w:val="24"/>
              </w:rPr>
              <w:t xml:space="preserve">, </w:t>
            </w:r>
            <w:r w:rsidR="002B16AD">
              <w:rPr>
                <w:rFonts w:ascii="Sylfaen" w:hAnsi="Sylfaen"/>
                <w:sz w:val="24"/>
                <w:szCs w:val="24"/>
                <w:lang w:val="ka-GE"/>
              </w:rPr>
              <w:t>ჯამში 14 ქულა</w:t>
            </w:r>
            <w:r w:rsidR="002B16AD" w:rsidRPr="00AD615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21BE2EF3" w14:textId="2CAD0BE1" w:rsidR="004C70D4" w:rsidRPr="00AD615D" w:rsidRDefault="004C70D4" w:rsidP="005977C0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ბლიც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გამოკითხვა -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="008E4815">
              <w:rPr>
                <w:rFonts w:ascii="Sylfaen" w:hAnsi="Sylfaen"/>
                <w:sz w:val="24"/>
                <w:szCs w:val="24"/>
                <w:lang w:val="ka-GE"/>
              </w:rPr>
              <w:t>7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-ჯერ, გავლილი მასალის ფარგლებში, ფასდება </w:t>
            </w:r>
            <w:r w:rsidRPr="00AD615D">
              <w:rPr>
                <w:rFonts w:ascii="Sylfaen" w:hAnsi="Sylfaen"/>
                <w:sz w:val="24"/>
                <w:szCs w:val="24"/>
              </w:rPr>
              <w:t>0-1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</w:t>
            </w:r>
            <w:r w:rsidRPr="00AD615D">
              <w:rPr>
                <w:rFonts w:ascii="Sylfaen" w:hAnsi="Sylfaen"/>
                <w:sz w:val="24"/>
                <w:szCs w:val="24"/>
              </w:rPr>
              <w:t xml:space="preserve">, </w:t>
            </w:r>
            <w:r w:rsidR="002B16AD">
              <w:rPr>
                <w:rFonts w:ascii="Sylfaen" w:hAnsi="Sylfaen"/>
                <w:sz w:val="24"/>
                <w:szCs w:val="24"/>
                <w:lang w:val="ka-GE"/>
              </w:rPr>
              <w:t>ჯამში 7 ქულა</w:t>
            </w:r>
            <w:r w:rsidR="002B16AD" w:rsidRPr="00AD615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181BF759" w14:textId="01D9743F" w:rsidR="004C70D4" w:rsidRPr="00AD615D" w:rsidRDefault="004C70D4" w:rsidP="005977C0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შედგება </w:t>
            </w:r>
            <w:r w:rsidR="008E4815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საკითხისაგან, თითოეული საკითხი ფასდება ერთი ქულით, </w:t>
            </w:r>
            <w:r w:rsidR="002B16AD">
              <w:rPr>
                <w:rFonts w:ascii="Sylfaen" w:hAnsi="Sylfaen"/>
                <w:sz w:val="24"/>
                <w:szCs w:val="24"/>
                <w:lang w:val="ka-GE"/>
              </w:rPr>
              <w:t>ჯამში 5 ქულა</w:t>
            </w:r>
            <w:r w:rsidR="002B16AD" w:rsidRPr="00AD615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03ECC75C" w14:textId="77777777" w:rsidR="004C70D4" w:rsidRPr="00AD615D" w:rsidRDefault="004C70D4" w:rsidP="005977C0">
            <w:pPr>
              <w:pStyle w:val="ListParagraph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AcadNusx" w:eastAsia="Calibri" w:hAnsi="AcadNusx"/>
                <w:sz w:val="24"/>
                <w:szCs w:val="24"/>
                <w:lang w:val="ka-GE"/>
              </w:rPr>
            </w:pPr>
            <w:r w:rsidRPr="00AD615D">
              <w:rPr>
                <w:rFonts w:ascii="Sylfaen" w:eastAsia="Calibri" w:hAnsi="Sylfaen" w:cs="Sylfaen"/>
                <w:b/>
                <w:sz w:val="24"/>
                <w:szCs w:val="24"/>
                <w:u w:color="FF0000"/>
                <w:lang w:val="ka-GE"/>
              </w:rPr>
              <w:t>შუალედური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: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ტარდება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ტესტის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სახით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,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სადაც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მოცემულია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20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კითხვა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,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თითო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საკითხი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ფასდება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თითო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ქულით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>.</w:t>
            </w:r>
          </w:p>
          <w:p w14:paraId="3ED2F6AF" w14:textId="77777777" w:rsidR="004C70D4" w:rsidRPr="00AD615D" w:rsidRDefault="004C70D4" w:rsidP="005977C0">
            <w:pPr>
              <w:spacing w:after="0" w:line="276" w:lineRule="auto"/>
              <w:rPr>
                <w:rFonts w:eastAsia="Calibri"/>
                <w:b/>
                <w:noProof/>
                <w:sz w:val="24"/>
                <w:szCs w:val="24"/>
                <w:lang w:val="ka-GE"/>
              </w:rPr>
            </w:pPr>
            <w:r w:rsidRPr="00AD615D">
              <w:rPr>
                <w:rFonts w:ascii="Sylfaen" w:eastAsia="Calibri" w:hAnsi="Sylfaen" w:cs="Sylfaen"/>
                <w:b/>
                <w:noProof/>
                <w:sz w:val="24"/>
                <w:szCs w:val="24"/>
                <w:lang w:val="ka-GE"/>
              </w:rPr>
              <w:t>შეფასების</w:t>
            </w:r>
            <w:r w:rsidRPr="00AD615D">
              <w:rPr>
                <w:rFonts w:eastAsia="Calibri"/>
                <w:b/>
                <w:noProof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b/>
                <w:noProof/>
                <w:sz w:val="24"/>
                <w:szCs w:val="24"/>
                <w:lang w:val="ka-GE"/>
              </w:rPr>
              <w:t>კრიტერიუმები</w:t>
            </w:r>
            <w:r w:rsidRPr="00AD615D">
              <w:rPr>
                <w:rFonts w:eastAsia="Calibri"/>
                <w:b/>
                <w:noProof/>
                <w:sz w:val="24"/>
                <w:szCs w:val="24"/>
                <w:lang w:val="ka-GE"/>
              </w:rPr>
              <w:t>:</w:t>
            </w:r>
          </w:p>
          <w:p w14:paraId="4745394B" w14:textId="77777777" w:rsidR="002B16AD" w:rsidRDefault="004C70D4" w:rsidP="005977C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AD615D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მასალის</w:t>
            </w:r>
            <w:r w:rsidRPr="00AD615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ზეპირი პრეზენტაცია: </w:t>
            </w:r>
          </w:p>
          <w:p w14:paraId="3E4E728A" w14:textId="0E4D51BB" w:rsidR="004C70D4" w:rsidRPr="00AD615D" w:rsidRDefault="004C70D4" w:rsidP="005977C0">
            <w:pPr>
              <w:spacing w:after="0" w:line="276" w:lineRule="auto"/>
              <w:jc w:val="both"/>
              <w:rPr>
                <w:rFonts w:eastAsia="Calibri"/>
                <w:sz w:val="24"/>
                <w:szCs w:val="24"/>
                <w:lang w:val="ka-GE"/>
              </w:rPr>
            </w:pP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>1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ქულა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: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სტუდენტი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კარგად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არის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,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ზედმიწევნით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კარგად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ფლობს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სილაბუსით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თეორიულ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მასალას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,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პასუხი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სწორი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,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სრულყოფილი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და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დასაბუთებულია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,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სტუდენტს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გააზრებული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აქვს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და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კარგად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ერკვევა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პრობლემურ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საკითხში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>.</w:t>
            </w:r>
          </w:p>
          <w:p w14:paraId="628CDF3D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 w:rsidRPr="00AD615D">
              <w:rPr>
                <w:rFonts w:eastAsia="Calibri"/>
                <w:sz w:val="24"/>
                <w:szCs w:val="24"/>
                <w:lang w:val="ka-GE"/>
              </w:rPr>
              <w:lastRenderedPageBreak/>
              <w:t xml:space="preserve">0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ქულა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: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სტუდენტი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მოუმზადებელია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, არ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ფლობს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სილაბუსით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თეორიულ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მასალას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, 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პასუხი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>არა</w:t>
            </w:r>
            <w:r w:rsidRPr="00AD615D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სწორია</w:t>
            </w:r>
            <w:r w:rsidRPr="00AD615D">
              <w:rPr>
                <w:rFonts w:ascii="Sylfaen" w:eastAsia="Calibri" w:hAnsi="Sylfaen"/>
                <w:sz w:val="24"/>
                <w:szCs w:val="24"/>
                <w:lang w:val="ka-GE"/>
              </w:rPr>
              <w:t>.</w:t>
            </w:r>
            <w:r w:rsidRPr="00AD615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</w:p>
          <w:p w14:paraId="515D0F76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დისკუსია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ჯგუფური მუშაობა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14:paraId="7A26F5B5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D615D">
              <w:rPr>
                <w:b/>
                <w:sz w:val="24"/>
                <w:szCs w:val="24"/>
              </w:rPr>
              <w:t>1</w:t>
            </w:r>
            <w:r w:rsidRPr="00AD615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ქულა </w:t>
            </w:r>
            <w:r w:rsidRPr="00AD615D">
              <w:rPr>
                <w:b/>
                <w:sz w:val="24"/>
                <w:szCs w:val="24"/>
                <w:lang w:val="ka-GE"/>
              </w:rPr>
              <w:t xml:space="preserve"> -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ბეჯითად და გულისყურით უსმენს ჯგუფში განხილულ საკითხებს, აქტიურად მონაწილეობს მათ განხილვასა და გადაჭრაში, ჩაბმულია დისკუსიაში და ეხმარება ჯგუფს კონსენსუსის მიღწევაში.</w:t>
            </w:r>
          </w:p>
          <w:p w14:paraId="43AD2AC6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D615D">
              <w:rPr>
                <w:b/>
                <w:sz w:val="24"/>
                <w:szCs w:val="24"/>
                <w:lang w:val="ka-GE"/>
              </w:rPr>
              <w:t xml:space="preserve">0 </w:t>
            </w:r>
            <w:r w:rsidRPr="00AD615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AD615D">
              <w:rPr>
                <w:sz w:val="24"/>
                <w:szCs w:val="24"/>
                <w:lang w:val="ka-GE"/>
              </w:rPr>
              <w:t xml:space="preserve"> - 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მონაწილეობას არ იღებს ჯგუფურ მუშაობაში კვლევითი უნარების არქონის გამო.</w:t>
            </w:r>
          </w:p>
          <w:p w14:paraId="654EB7E2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</w:rPr>
            </w:pPr>
            <w:r w:rsidRPr="00AD615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ბლიც</w:t>
            </w: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გამოკითხვა</w:t>
            </w:r>
            <w:r w:rsidRPr="00AD615D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14:paraId="17F13DA8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D615D">
              <w:rPr>
                <w:b/>
                <w:sz w:val="24"/>
                <w:szCs w:val="24"/>
              </w:rPr>
              <w:t>1</w:t>
            </w:r>
            <w:r w:rsidRPr="00AD615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ქულა </w:t>
            </w:r>
            <w:r w:rsidRPr="00AD615D">
              <w:rPr>
                <w:b/>
                <w:sz w:val="24"/>
                <w:szCs w:val="24"/>
                <w:lang w:val="ka-GE"/>
              </w:rPr>
              <w:t xml:space="preserve"> - </w:t>
            </w: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პასუხი სწორია და ამომწურავი.</w:t>
            </w:r>
          </w:p>
          <w:p w14:paraId="1CD726BB" w14:textId="0D75327D" w:rsidR="004C70D4" w:rsidRDefault="004C70D4" w:rsidP="005977C0">
            <w:pPr>
              <w:spacing w:after="0" w:line="276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D615D">
              <w:rPr>
                <w:b/>
                <w:sz w:val="24"/>
                <w:szCs w:val="24"/>
                <w:lang w:val="ka-GE"/>
              </w:rPr>
              <w:t xml:space="preserve">0 </w:t>
            </w:r>
            <w:r w:rsidRPr="00AD615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AD615D">
              <w:rPr>
                <w:sz w:val="24"/>
                <w:szCs w:val="24"/>
                <w:lang w:val="ka-GE"/>
              </w:rPr>
              <w:t xml:space="preserve"> - </w:t>
            </w:r>
            <w:r w:rsidRPr="00AD615D">
              <w:rPr>
                <w:rFonts w:ascii="Sylfaen" w:hAnsi="Sylfaen" w:cs="Sylfaen"/>
                <w:sz w:val="24"/>
                <w:szCs w:val="24"/>
                <w:lang w:val="ka-GE"/>
              </w:rPr>
              <w:t>პასუხი სწორი არ არის.</w:t>
            </w:r>
          </w:p>
          <w:p w14:paraId="641EA818" w14:textId="77777777" w:rsidR="00E74AF9" w:rsidRPr="00AD615D" w:rsidRDefault="00E74AF9" w:rsidP="005977C0">
            <w:pPr>
              <w:spacing w:after="0" w:line="276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14:paraId="04F59F77" w14:textId="717FF925" w:rsidR="004C70D4" w:rsidRDefault="004C70D4" w:rsidP="005977C0">
            <w:p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14:paraId="5585EA2A" w14:textId="77777777" w:rsidR="00E74AF9" w:rsidRPr="00AD615D" w:rsidRDefault="00E74AF9" w:rsidP="005977C0">
            <w:p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</w:rPr>
            </w:pPr>
          </w:p>
          <w:p w14:paraId="5DF34F4D" w14:textId="77777777" w:rsidR="004C70D4" w:rsidRPr="00AD615D" w:rsidRDefault="004C70D4" w:rsidP="005977C0">
            <w:pPr>
              <w:numPr>
                <w:ilvl w:val="0"/>
                <w:numId w:val="2"/>
              </w:num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AD615D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5A362A38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AD615D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6AFE79BD" w14:textId="77777777" w:rsidR="004C70D4" w:rsidRPr="00AD615D" w:rsidRDefault="004C70D4" w:rsidP="005977C0">
            <w:pPr>
              <w:spacing w:after="0" w:line="276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AD615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7AED25E8" w14:textId="77777777" w:rsidR="00E74AF9" w:rsidRDefault="00E74AF9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pt-PT"/>
              </w:rPr>
            </w:pPr>
          </w:p>
          <w:p w14:paraId="30710B6F" w14:textId="77777777" w:rsidR="00E74AF9" w:rsidRDefault="00BA2986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pt-PT"/>
              </w:rPr>
            </w:pPr>
            <w:r w:rsidRPr="00BA2986">
              <w:rPr>
                <w:rFonts w:ascii="Sylfaen" w:hAnsi="Sylfaen"/>
                <w:sz w:val="24"/>
                <w:szCs w:val="24"/>
                <w:lang w:val="pt-PT"/>
              </w:rPr>
              <w:t xml:space="preserve"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 </w:t>
            </w:r>
          </w:p>
          <w:p w14:paraId="3EB3522E" w14:textId="3CFC2700" w:rsidR="00BA2986" w:rsidRPr="00AD615D" w:rsidRDefault="00BA2986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0B729D" w:rsidRPr="00AD615D" w14:paraId="2BB91068" w14:textId="77777777" w:rsidTr="00B332EC">
        <w:trPr>
          <w:trHeight w:val="841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8456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AA91" w14:textId="77777777" w:rsidR="004C70D4" w:rsidRPr="007672B0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672B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1.ასლანიშვილი</w:t>
            </w:r>
            <w:r w:rsidRPr="007672B0">
              <w:rPr>
                <w:rFonts w:ascii="Sylfaen" w:hAnsi="Sylfaen"/>
                <w:sz w:val="24"/>
                <w:szCs w:val="24"/>
                <w:u w:color="FF0000"/>
              </w:rPr>
              <w:t xml:space="preserve"> </w:t>
            </w:r>
            <w:r w:rsidRPr="007672B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კ., მამუკა ჯიბუტი მ. და სხვ. - ადამიანის უფლებები ჯანმრთელობის დაცვის სფეროში. პრაქტიკული სახელმძღვანელო იურისტებისთვის. 2011.</w:t>
            </w:r>
          </w:p>
          <w:p w14:paraId="1A463DF1" w14:textId="77777777" w:rsidR="004C70D4" w:rsidRPr="007672B0" w:rsidRDefault="004C70D4" w:rsidP="005977C0">
            <w:pPr>
              <w:spacing w:after="0" w:line="276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672B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2. </w:t>
            </w:r>
            <w:r w:rsidRPr="007672B0">
              <w:rPr>
                <w:rFonts w:ascii="Sylfaen" w:hAnsi="Sylfaen"/>
                <w:sz w:val="24"/>
                <w:szCs w:val="24"/>
                <w:lang w:val="ka-GE"/>
              </w:rPr>
              <w:t xml:space="preserve">ჩაფიძე გ. - სამედიცინო დეონტოლოგია.  2014. </w:t>
            </w:r>
          </w:p>
          <w:p w14:paraId="13C3020C" w14:textId="77777777" w:rsidR="004C70D4" w:rsidRPr="007672B0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672B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3. საქართველოს კანონი საექიმო საქმიანობის შესახებ</w:t>
            </w:r>
          </w:p>
          <w:p w14:paraId="3B324261" w14:textId="77777777" w:rsidR="004C70D4" w:rsidRPr="007672B0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672B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4. საქართველოს კანონი ჯანმრთელობის დაცვის შესახებ</w:t>
            </w:r>
          </w:p>
          <w:p w14:paraId="122949AD" w14:textId="77777777" w:rsidR="004C70D4" w:rsidRPr="007672B0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672B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5. საქართველოს კანონი პაციენტთა უფლებების შესახებ</w:t>
            </w:r>
          </w:p>
          <w:p w14:paraId="54FC1B6F" w14:textId="77777777" w:rsidR="004C70D4" w:rsidRPr="007672B0" w:rsidRDefault="004C70D4" w:rsidP="005977C0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672B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6. </w:t>
            </w:r>
            <w:r w:rsidRPr="007672B0"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  <w:t>საქართველოს კონსტიტუცია;</w:t>
            </w:r>
          </w:p>
          <w:p w14:paraId="66B543E5" w14:textId="77777777" w:rsidR="004C70D4" w:rsidRPr="007672B0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</w:pPr>
            <w:r w:rsidRPr="007672B0"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  <w:t>7. ადამიანის</w:t>
            </w:r>
            <w:r w:rsidRPr="007672B0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7672B0"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  <w:t>უფლებათა</w:t>
            </w:r>
            <w:r w:rsidRPr="007672B0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7672B0"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  <w:t>ევროპული</w:t>
            </w:r>
            <w:r w:rsidRPr="007672B0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7672B0"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  <w:t>კონვენცია;</w:t>
            </w:r>
          </w:p>
          <w:p w14:paraId="52FA8879" w14:textId="77777777" w:rsidR="004C70D4" w:rsidRPr="007672B0" w:rsidRDefault="004C70D4" w:rsidP="005977C0">
            <w:pPr>
              <w:spacing w:after="0" w:line="276" w:lineRule="auto"/>
              <w:jc w:val="both"/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</w:pPr>
            <w:r w:rsidRPr="007672B0"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  <w:t>8. საქართველოს კანონი ადამიანის ორგანოთა გადარენგვის შესახებ;</w:t>
            </w:r>
          </w:p>
          <w:p w14:paraId="70527374" w14:textId="77777777" w:rsidR="005B67DF" w:rsidRPr="007672B0" w:rsidRDefault="005B67DF" w:rsidP="005B67DF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672B0">
              <w:rPr>
                <w:rFonts w:ascii="Sylfaen" w:hAnsi="Sylfaen"/>
                <w:sz w:val="24"/>
                <w:szCs w:val="24"/>
              </w:rPr>
              <w:t>9</w:t>
            </w:r>
            <w:r w:rsidRPr="007672B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B07C65" w:rsidRPr="007672B0">
              <w:rPr>
                <w:rFonts w:ascii="Sylfaen" w:hAnsi="Sylfaen"/>
                <w:sz w:val="24"/>
                <w:szCs w:val="24"/>
                <w:lang w:val="ka-GE"/>
              </w:rPr>
              <w:t xml:space="preserve">Herring Jonathan - </w:t>
            </w:r>
            <w:r w:rsidRPr="007672B0">
              <w:rPr>
                <w:rFonts w:ascii="Sylfaen" w:hAnsi="Sylfaen"/>
                <w:sz w:val="24"/>
                <w:szCs w:val="24"/>
                <w:lang w:val="ka-GE"/>
              </w:rPr>
              <w:t xml:space="preserve">Medical </w:t>
            </w:r>
            <w:r w:rsidR="00B07C65" w:rsidRPr="007672B0">
              <w:rPr>
                <w:rFonts w:ascii="Sylfaen" w:hAnsi="Sylfaen"/>
                <w:sz w:val="24"/>
                <w:szCs w:val="24"/>
                <w:lang w:val="ka-GE"/>
              </w:rPr>
              <w:t xml:space="preserve">Law and Ethics. </w:t>
            </w:r>
            <w:r w:rsidRPr="007672B0">
              <w:rPr>
                <w:rFonts w:ascii="Sylfaen" w:hAnsi="Sylfaen"/>
                <w:sz w:val="24"/>
                <w:szCs w:val="24"/>
                <w:lang w:val="ka-GE"/>
              </w:rPr>
              <w:t>20</w:t>
            </w:r>
            <w:r w:rsidRPr="007672B0">
              <w:rPr>
                <w:rFonts w:ascii="Sylfaen" w:hAnsi="Sylfaen"/>
                <w:sz w:val="24"/>
                <w:szCs w:val="24"/>
              </w:rPr>
              <w:t>16</w:t>
            </w:r>
            <w:r w:rsidRPr="007672B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14:paraId="26241FC1" w14:textId="77777777" w:rsidR="004C70D4" w:rsidRPr="007672B0" w:rsidRDefault="005B67DF" w:rsidP="00B07C65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672B0">
              <w:rPr>
                <w:rFonts w:ascii="Sylfaen" w:hAnsi="Sylfaen"/>
                <w:sz w:val="24"/>
                <w:szCs w:val="24"/>
              </w:rPr>
              <w:t>10</w:t>
            </w:r>
            <w:r w:rsidRPr="007672B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B07C65" w:rsidRPr="007672B0">
              <w:rPr>
                <w:rFonts w:ascii="Sylfaen" w:hAnsi="Sylfaen"/>
                <w:sz w:val="24"/>
                <w:szCs w:val="24"/>
                <w:lang w:val="ka-GE"/>
              </w:rPr>
              <w:t xml:space="preserve">Jackson Emily - </w:t>
            </w:r>
            <w:r w:rsidRPr="007672B0">
              <w:rPr>
                <w:rFonts w:ascii="Sylfaen" w:hAnsi="Sylfaen"/>
                <w:sz w:val="24"/>
                <w:szCs w:val="24"/>
                <w:lang w:val="ka-GE"/>
              </w:rPr>
              <w:t>Medical Law: Text, Case</w:t>
            </w:r>
            <w:r w:rsidR="00B07C65" w:rsidRPr="007672B0">
              <w:rPr>
                <w:rFonts w:ascii="Sylfaen" w:hAnsi="Sylfaen"/>
                <w:sz w:val="24"/>
                <w:szCs w:val="24"/>
                <w:lang w:val="ka-GE"/>
              </w:rPr>
              <w:t>s, and Materials, Fifth Edition,</w:t>
            </w:r>
            <w:r w:rsidRPr="007672B0">
              <w:rPr>
                <w:rFonts w:ascii="Sylfaen" w:hAnsi="Sylfaen"/>
                <w:sz w:val="24"/>
                <w:szCs w:val="24"/>
                <w:lang w:val="ka-GE"/>
              </w:rPr>
              <w:t xml:space="preserve"> 201</w:t>
            </w:r>
            <w:r w:rsidRPr="007672B0">
              <w:rPr>
                <w:rFonts w:ascii="Sylfaen" w:hAnsi="Sylfaen"/>
                <w:sz w:val="24"/>
                <w:szCs w:val="24"/>
              </w:rPr>
              <w:t>6</w:t>
            </w:r>
            <w:r w:rsidRPr="007672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407F66C8" w14:textId="77777777" w:rsidR="00086FA6" w:rsidRDefault="00B07C65" w:rsidP="00B07C65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672B0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</w:t>
            </w:r>
          </w:p>
          <w:p w14:paraId="218E158B" w14:textId="18DB095A" w:rsidR="00086FA6" w:rsidRDefault="00086FA6" w:rsidP="00B07C65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6028EA6" w14:textId="4B273EAF" w:rsidR="00D156ED" w:rsidRDefault="00D156ED" w:rsidP="00B07C65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B9CAB3F" w14:textId="77777777" w:rsidR="00D156ED" w:rsidRDefault="00D156ED" w:rsidP="00B07C65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2E2F745" w14:textId="7296E2F7" w:rsidR="00B07C65" w:rsidRPr="007672B0" w:rsidRDefault="00B07C65" w:rsidP="00B07C65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672B0">
              <w:rPr>
                <w:rFonts w:ascii="Sylfaen" w:hAnsi="Sylfaen"/>
                <w:sz w:val="24"/>
                <w:szCs w:val="24"/>
                <w:lang w:val="ka-GE"/>
              </w:rPr>
              <w:t xml:space="preserve">      ელწიგნები:</w:t>
            </w:r>
          </w:p>
          <w:p w14:paraId="6834E8D5" w14:textId="77777777" w:rsidR="00B07C65" w:rsidRPr="007672B0" w:rsidRDefault="00B07C65" w:rsidP="00B07C65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672B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1.ასლანიშვილი კ., მამუკა ჯიბუტი მ. და სხვ. - ადამიანის უფლებები ჯანმრთელობის დაცვის სფეროში. პრაქტიკული სახელმძღვანელო იურისტებისთვის. 2011.</w:t>
            </w:r>
          </w:p>
          <w:p w14:paraId="50D51A41" w14:textId="77777777" w:rsidR="00B07C65" w:rsidRPr="007672B0" w:rsidRDefault="00B07C65" w:rsidP="00B07C65">
            <w:pPr>
              <w:spacing w:after="0" w:line="276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672B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2. </w:t>
            </w:r>
            <w:r w:rsidRPr="007672B0">
              <w:rPr>
                <w:rFonts w:ascii="Sylfaen" w:hAnsi="Sylfaen"/>
                <w:sz w:val="24"/>
                <w:szCs w:val="24"/>
                <w:lang w:val="ka-GE"/>
              </w:rPr>
              <w:t xml:space="preserve">ჩაფიძე გ. - სამედიცინო დეონტოლოგია.  2014. </w:t>
            </w:r>
          </w:p>
          <w:p w14:paraId="1A5D1884" w14:textId="77777777" w:rsidR="00B07C65" w:rsidRPr="007672B0" w:rsidRDefault="00B07C65" w:rsidP="00B07C65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672B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3. საქართველოს კანონი საექიმო საქმიანობის შესახებ</w:t>
            </w:r>
          </w:p>
          <w:p w14:paraId="00823ED2" w14:textId="77777777" w:rsidR="00B07C65" w:rsidRPr="007672B0" w:rsidRDefault="00B07C65" w:rsidP="00B07C65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672B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4. საქართველოს კანონი ჯანმრთელობის დაცვის შესახებ</w:t>
            </w:r>
          </w:p>
          <w:p w14:paraId="1FB0C0FA" w14:textId="77777777" w:rsidR="00B07C65" w:rsidRPr="007672B0" w:rsidRDefault="00B07C65" w:rsidP="00B07C65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672B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5. საქართველოს კანონი პაციენტთა უფლებების შესახებ</w:t>
            </w:r>
          </w:p>
          <w:p w14:paraId="5AE8039F" w14:textId="77777777" w:rsidR="00B07C65" w:rsidRPr="007672B0" w:rsidRDefault="00B07C65" w:rsidP="00B07C65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7672B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6. </w:t>
            </w:r>
            <w:r w:rsidRPr="007672B0"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  <w:t>საქართველოს კონსტიტუცია;</w:t>
            </w:r>
          </w:p>
          <w:p w14:paraId="11DFD713" w14:textId="77777777" w:rsidR="00B07C65" w:rsidRPr="007672B0" w:rsidRDefault="00B07C65" w:rsidP="00B07C65">
            <w:pPr>
              <w:spacing w:after="0" w:line="276" w:lineRule="auto"/>
              <w:jc w:val="both"/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</w:pPr>
            <w:r w:rsidRPr="007672B0"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  <w:t>7. ადამიანის</w:t>
            </w:r>
            <w:r w:rsidRPr="007672B0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7672B0"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  <w:t>უფლებათა</w:t>
            </w:r>
            <w:r w:rsidRPr="007672B0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7672B0"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  <w:t>ევროპული</w:t>
            </w:r>
            <w:r w:rsidRPr="007672B0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7672B0"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  <w:t>კონვენცია;</w:t>
            </w:r>
          </w:p>
          <w:p w14:paraId="534AA9B3" w14:textId="77777777" w:rsidR="00B07C65" w:rsidRPr="007672B0" w:rsidRDefault="00B07C65" w:rsidP="00B07C65">
            <w:pPr>
              <w:spacing w:after="0" w:line="276" w:lineRule="auto"/>
              <w:jc w:val="both"/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</w:pPr>
            <w:r w:rsidRPr="007672B0"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  <w:t>8. საქართველოს კანონი ადამიანის ორგანოთა გადარენგვის შესახებ;</w:t>
            </w:r>
          </w:p>
          <w:p w14:paraId="725D21E6" w14:textId="77777777" w:rsidR="00B07C65" w:rsidRPr="007672B0" w:rsidRDefault="00B07C65" w:rsidP="00B07C65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672B0">
              <w:rPr>
                <w:rFonts w:ascii="Sylfaen" w:hAnsi="Sylfaen"/>
                <w:sz w:val="24"/>
                <w:szCs w:val="24"/>
                <w:lang w:val="ka-GE"/>
              </w:rPr>
              <w:t>9. Herring Jonathan - Medical Law and Ethics. 20</w:t>
            </w:r>
            <w:r w:rsidRPr="007672B0">
              <w:rPr>
                <w:rFonts w:ascii="Sylfaen" w:hAnsi="Sylfaen"/>
                <w:sz w:val="24"/>
                <w:szCs w:val="24"/>
              </w:rPr>
              <w:t>16</w:t>
            </w:r>
            <w:r w:rsidRPr="007672B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14:paraId="79EA67A4" w14:textId="77777777" w:rsidR="00B07C65" w:rsidRPr="007672B0" w:rsidRDefault="00B07C65" w:rsidP="00B07C65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672B0">
              <w:rPr>
                <w:rFonts w:ascii="Sylfaen" w:hAnsi="Sylfaen"/>
                <w:sz w:val="24"/>
                <w:szCs w:val="24"/>
              </w:rPr>
              <w:t>10</w:t>
            </w:r>
            <w:r w:rsidRPr="007672B0">
              <w:rPr>
                <w:rFonts w:ascii="Sylfaen" w:hAnsi="Sylfaen"/>
                <w:sz w:val="24"/>
                <w:szCs w:val="24"/>
                <w:lang w:val="ka-GE"/>
              </w:rPr>
              <w:t>. Jackson Emily - Medical Law: Text, Cases, and Materials, Fifth Edition, 201</w:t>
            </w:r>
            <w:r w:rsidRPr="007672B0">
              <w:rPr>
                <w:rFonts w:ascii="Sylfaen" w:hAnsi="Sylfaen"/>
                <w:sz w:val="24"/>
                <w:szCs w:val="24"/>
              </w:rPr>
              <w:t>6</w:t>
            </w:r>
            <w:r w:rsidRPr="007672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096FEC8" w14:textId="77777777" w:rsidR="00B07C65" w:rsidRPr="007672B0" w:rsidRDefault="00B07C65" w:rsidP="00B07C65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0B729D" w:rsidRPr="00BA2986" w14:paraId="2EF5815F" w14:textId="77777777" w:rsidTr="00B332EC">
        <w:trPr>
          <w:trHeight w:val="698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71FC6" w14:textId="77777777" w:rsidR="004C70D4" w:rsidRPr="00AD615D" w:rsidRDefault="004C70D4" w:rsidP="005977C0">
            <w:pPr>
              <w:spacing w:after="0" w:line="276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AD615D">
              <w:rPr>
                <w:rFonts w:ascii="Sylfaen" w:hAnsi="Sylfaen"/>
                <w:b/>
                <w:sz w:val="24"/>
                <w:szCs w:val="24"/>
              </w:rPr>
              <w:lastRenderedPageBreak/>
              <w:t>დამხმარე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DF67" w14:textId="77777777" w:rsidR="003A1C0C" w:rsidRPr="007672B0" w:rsidRDefault="004C70D4" w:rsidP="005977C0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</w:pPr>
            <w:r w:rsidRPr="007672B0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გორდელაძე</w:t>
            </w:r>
            <w:r w:rsidRPr="007672B0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7672B0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დ</w:t>
            </w:r>
            <w:r w:rsidRPr="007672B0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., </w:t>
            </w:r>
            <w:r w:rsidRPr="007672B0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ჩაჩიბაია</w:t>
            </w:r>
            <w:r w:rsidRPr="007672B0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7672B0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თ</w:t>
            </w:r>
            <w:r w:rsidRPr="007672B0">
              <w:rPr>
                <w:rFonts w:ascii="Verdana" w:hAnsi="Verdana"/>
                <w:sz w:val="24"/>
                <w:szCs w:val="24"/>
                <w:shd w:val="clear" w:color="auto" w:fill="FFFFFF"/>
              </w:rPr>
              <w:t>.</w:t>
            </w:r>
            <w:r w:rsidRPr="007672B0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 -</w:t>
            </w:r>
            <w:r w:rsidRPr="007672B0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 xml:space="preserve"> ბიოეთიკა</w:t>
            </w:r>
            <w:r w:rsidRPr="007672B0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7672B0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და</w:t>
            </w:r>
            <w:r w:rsidRPr="007672B0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7672B0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სამედიცინო</w:t>
            </w:r>
            <w:r w:rsidRPr="007672B0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7672B0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სამართალი</w:t>
            </w:r>
            <w:r w:rsidRPr="007672B0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. </w:t>
            </w:r>
            <w:r w:rsidRPr="007672B0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თბილისის</w:t>
            </w:r>
            <w:r w:rsidRPr="007672B0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7672B0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უნივერსიტეტის</w:t>
            </w:r>
            <w:r w:rsidRPr="007672B0">
              <w:rPr>
                <w:rFonts w:ascii="Verdana" w:hAnsi="Verdana"/>
                <w:sz w:val="24"/>
                <w:szCs w:val="24"/>
                <w:shd w:val="clear" w:color="auto" w:fill="FFFFFF"/>
              </w:rPr>
              <w:t xml:space="preserve"> </w:t>
            </w:r>
            <w:r w:rsidRPr="007672B0">
              <w:rPr>
                <w:rFonts w:ascii="Sylfaen" w:hAnsi="Sylfaen" w:cs="Sylfaen"/>
                <w:sz w:val="24"/>
                <w:szCs w:val="24"/>
                <w:shd w:val="clear" w:color="auto" w:fill="FFFFFF"/>
              </w:rPr>
              <w:t>გამომცემლობა</w:t>
            </w:r>
            <w:r w:rsidRPr="007672B0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 xml:space="preserve">, </w:t>
            </w:r>
            <w:r w:rsidRPr="007672B0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>თბ., 2005</w:t>
            </w:r>
            <w:r w:rsidR="003A1C0C" w:rsidRPr="007672B0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. </w:t>
            </w:r>
          </w:p>
          <w:p w14:paraId="0C691843" w14:textId="77777777" w:rsidR="003A1C0C" w:rsidRPr="007672B0" w:rsidRDefault="003A1C0C" w:rsidP="003A1C0C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</w:pPr>
            <w:r w:rsidRPr="007672B0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>Blackstone's Statutes on Medical Law, Tenth Edition, Anne E. Morris, Michael A. Jones, August 2019.</w:t>
            </w:r>
          </w:p>
          <w:p w14:paraId="36D46B67" w14:textId="77777777" w:rsidR="004C70D4" w:rsidRPr="007672B0" w:rsidRDefault="004C70D4" w:rsidP="003A1C0C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672B0">
              <w:rPr>
                <w:rFonts w:ascii="Sylfaen" w:hAnsi="Sylfaen"/>
                <w:sz w:val="24"/>
                <w:szCs w:val="24"/>
              </w:rPr>
              <w:t>The journal of LAW, MEDICINE &amp; ETHICS</w:t>
            </w:r>
            <w:r w:rsidRPr="007672B0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7672B0">
              <w:rPr>
                <w:rFonts w:ascii="Sylfaen" w:hAnsi="Sylfaen"/>
                <w:sz w:val="24"/>
                <w:szCs w:val="24"/>
              </w:rPr>
              <w:t xml:space="preserve"> 2017</w:t>
            </w:r>
            <w:r w:rsidRPr="007672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7672B0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14:paraId="0E291694" w14:textId="77777777" w:rsidR="004C70D4" w:rsidRPr="007672B0" w:rsidRDefault="004C70D4" w:rsidP="003A1C0C">
            <w:pPr>
              <w:pStyle w:val="ListParagraph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rPr>
                <w:rFonts w:ascii="Sylfaen" w:eastAsia="Sylfaen" w:hAnsi="Sylfaen" w:cs="Sylfaen"/>
                <w:sz w:val="24"/>
                <w:szCs w:val="24"/>
                <w:u w:color="1F497D"/>
                <w:bdr w:val="nil"/>
                <w:lang w:val="ka-GE"/>
              </w:rPr>
            </w:pPr>
            <w:r w:rsidRPr="007672B0">
              <w:rPr>
                <w:rFonts w:ascii="Sylfaen" w:hAnsi="Sylfaen"/>
                <w:sz w:val="24"/>
                <w:szCs w:val="24"/>
              </w:rPr>
              <w:t xml:space="preserve">Kannan </w:t>
            </w:r>
            <w:r w:rsidRPr="007672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672B0">
              <w:rPr>
                <w:rFonts w:ascii="Sylfaen" w:hAnsi="Sylfaen"/>
                <w:sz w:val="24"/>
                <w:szCs w:val="24"/>
              </w:rPr>
              <w:t>K</w:t>
            </w:r>
            <w:r w:rsidRPr="007672B0">
              <w:rPr>
                <w:rFonts w:ascii="Sylfaen" w:hAnsi="Sylfaen"/>
                <w:sz w:val="24"/>
                <w:szCs w:val="24"/>
                <w:lang w:val="ka-GE"/>
              </w:rPr>
              <w:t xml:space="preserve">. - </w:t>
            </w:r>
            <w:r w:rsidR="008066E4" w:rsidRPr="007672B0">
              <w:rPr>
                <w:rFonts w:ascii="Sylfaen" w:hAnsi="Sylfaen"/>
                <w:sz w:val="24"/>
                <w:szCs w:val="24"/>
              </w:rPr>
              <w:t>Medicine and Law</w:t>
            </w:r>
            <w:r w:rsidRPr="007672B0">
              <w:rPr>
                <w:rFonts w:ascii="Sylfaen" w:hAnsi="Sylfaen"/>
                <w:sz w:val="24"/>
                <w:szCs w:val="24"/>
              </w:rPr>
              <w:t>. 2014.</w:t>
            </w:r>
          </w:p>
          <w:p w14:paraId="5953DC2B" w14:textId="77777777" w:rsidR="004C70D4" w:rsidRPr="007672B0" w:rsidRDefault="004C70D4" w:rsidP="003A1C0C">
            <w:pPr>
              <w:pStyle w:val="ListParagraph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rPr>
                <w:rFonts w:ascii="Sylfaen" w:eastAsia="Sylfaen" w:hAnsi="Sylfaen" w:cs="Sylfaen"/>
                <w:sz w:val="24"/>
                <w:szCs w:val="24"/>
                <w:u w:color="1F497D"/>
                <w:bdr w:val="nil"/>
                <w:lang w:val="ka-GE"/>
              </w:rPr>
            </w:pPr>
            <w:r w:rsidRPr="007672B0"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</w:rPr>
              <w:t xml:space="preserve">The World Health Report 2003—Shaping the Future. 2003. </w:t>
            </w:r>
          </w:p>
          <w:p w14:paraId="01324480" w14:textId="77777777" w:rsidR="004C70D4" w:rsidRPr="007672B0" w:rsidRDefault="004C70D4" w:rsidP="003A1C0C">
            <w:pPr>
              <w:pStyle w:val="ListParagraph"/>
              <w:spacing w:after="0" w:line="276" w:lineRule="auto"/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  <w:lang w:val="ka-GE"/>
              </w:rPr>
            </w:pPr>
            <w:r w:rsidRPr="007672B0"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</w:rPr>
              <w:t>WHO. Health System Performance Assessment</w:t>
            </w:r>
            <w:r w:rsidRPr="007672B0"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  <w:lang w:val="ka-GE"/>
              </w:rPr>
              <w:t>.</w:t>
            </w:r>
          </w:p>
          <w:p w14:paraId="007AA50A" w14:textId="77777777" w:rsidR="004C70D4" w:rsidRPr="007672B0" w:rsidRDefault="004C70D4" w:rsidP="003A1C0C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  <w:lang w:val="ka-GE"/>
              </w:rPr>
            </w:pPr>
            <w:r w:rsidRPr="007672B0"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  <w:lang w:val="ka-GE"/>
              </w:rPr>
              <w:t>გაეროს კონვენცია შშმ პირთა შესახებ.</w:t>
            </w:r>
          </w:p>
          <w:p w14:paraId="7C1A2F7F" w14:textId="77777777" w:rsidR="004C70D4" w:rsidRPr="007672B0" w:rsidRDefault="004C70D4" w:rsidP="003A1C0C">
            <w:pPr>
              <w:pStyle w:val="ListParagraph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76" w:lineRule="auto"/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  <w:lang w:val="ka-GE"/>
              </w:rPr>
            </w:pPr>
            <w:r w:rsidRPr="007672B0">
              <w:rPr>
                <w:rFonts w:ascii="Sylfaen" w:eastAsia="Calibri" w:hAnsi="Sylfaen" w:cs="Sylfaen"/>
                <w:sz w:val="24"/>
                <w:szCs w:val="24"/>
                <w:u w:color="000000"/>
                <w:bdr w:val="nil"/>
                <w:lang w:val="ka-GE"/>
              </w:rPr>
              <w:t xml:space="preserve">Performance Assessment. Christopher JL Murray, Julio Frenk. http://www.who.int/healthinfo/paper06.pdf </w:t>
            </w:r>
          </w:p>
          <w:p w14:paraId="139D0FB0" w14:textId="77777777" w:rsidR="004C70D4" w:rsidRPr="007672B0" w:rsidRDefault="004C70D4" w:rsidP="003A1C0C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672B0">
              <w:rPr>
                <w:rFonts w:ascii="Sylfaen" w:hAnsi="Sylfaen" w:cs="Sylfaen"/>
                <w:sz w:val="24"/>
                <w:szCs w:val="24"/>
              </w:rPr>
              <w:t xml:space="preserve">Book - Practitioner Guide For Lawyers - </w:t>
            </w:r>
            <w:hyperlink r:id="rId9" w:history="1">
              <w:r w:rsidRPr="007672B0">
                <w:rPr>
                  <w:rStyle w:val="Hyperlink"/>
                  <w:rFonts w:ascii="Sylfaen" w:hAnsi="Sylfaen" w:cs="Sylfaen"/>
                  <w:color w:val="auto"/>
                  <w:sz w:val="24"/>
                  <w:szCs w:val="24"/>
                </w:rPr>
                <w:t>http://www.healthrights.ge/2-3-patients-rights/</w:t>
              </w:r>
            </w:hyperlink>
          </w:p>
          <w:p w14:paraId="0B6F9780" w14:textId="77777777" w:rsidR="004C70D4" w:rsidRPr="007672B0" w:rsidRDefault="004C70D4" w:rsidP="005977C0">
            <w:pPr>
              <w:spacing w:after="0" w:line="276" w:lineRule="auto"/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val="ka-GE"/>
              </w:rPr>
            </w:pPr>
            <w:r w:rsidRPr="007672B0"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  <w:t xml:space="preserve">   </w:t>
            </w:r>
            <w:r w:rsidR="008066E4" w:rsidRPr="007672B0">
              <w:rPr>
                <w:rFonts w:ascii="Sylfaen" w:eastAsia="Times New Roman" w:hAnsi="Sylfaen" w:cs="Sylfaen"/>
                <w:sz w:val="24"/>
                <w:szCs w:val="24"/>
                <w:u w:color="FF0000"/>
                <w:lang w:val="ka-GE"/>
              </w:rPr>
              <w:t xml:space="preserve">                   </w:t>
            </w:r>
            <w:r w:rsidRPr="007672B0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val="ka-GE"/>
              </w:rPr>
              <w:t xml:space="preserve">ინტერნეტ გვერდი: </w:t>
            </w:r>
          </w:p>
          <w:p w14:paraId="5313C4B1" w14:textId="77777777" w:rsidR="004C70D4" w:rsidRPr="007672B0" w:rsidRDefault="008066E4" w:rsidP="008066E4">
            <w:pPr>
              <w:pStyle w:val="ListParagraph"/>
              <w:spacing w:after="0" w:line="276" w:lineRule="auto"/>
              <w:rPr>
                <w:rStyle w:val="Hyperlink"/>
                <w:rFonts w:ascii="Sylfaen" w:hAnsi="Sylfaen"/>
                <w:color w:val="auto"/>
                <w:sz w:val="24"/>
                <w:szCs w:val="24"/>
                <w:lang w:val="ka-GE"/>
              </w:rPr>
            </w:pPr>
            <w:r w:rsidRPr="007672B0">
              <w:rPr>
                <w:lang w:val="ka-GE"/>
              </w:rPr>
              <w:t>1.</w:t>
            </w:r>
            <w:hyperlink r:id="rId10" w:history="1">
              <w:r w:rsidR="004C70D4" w:rsidRPr="007672B0">
                <w:rPr>
                  <w:rStyle w:val="Hyperlink"/>
                  <w:rFonts w:ascii="Sylfaen" w:hAnsi="Sylfaen"/>
                  <w:color w:val="auto"/>
                  <w:sz w:val="24"/>
                  <w:szCs w:val="24"/>
                  <w:lang w:val="ka-GE"/>
                </w:rPr>
                <w:t>http://www.healthrights.ge/</w:t>
              </w:r>
            </w:hyperlink>
          </w:p>
          <w:p w14:paraId="386DA72C" w14:textId="77777777" w:rsidR="00BE4293" w:rsidRPr="007672B0" w:rsidRDefault="008066E4" w:rsidP="008066E4">
            <w:pPr>
              <w:pStyle w:val="ListParagraph"/>
              <w:spacing w:after="0" w:line="240" w:lineRule="auto"/>
              <w:ind w:right="42"/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 w:rsidRPr="007672B0">
              <w:rPr>
                <w:sz w:val="24"/>
                <w:szCs w:val="24"/>
                <w:lang w:val="ka-GE"/>
              </w:rPr>
              <w:t>2.</w:t>
            </w:r>
            <w:r w:rsidR="00BE4293" w:rsidRPr="007672B0">
              <w:rPr>
                <w:sz w:val="24"/>
                <w:szCs w:val="24"/>
                <w:lang w:val="ka-GE"/>
              </w:rPr>
              <w:t>http://search.ebscohost.com/</w:t>
            </w:r>
          </w:p>
          <w:p w14:paraId="61B319E6" w14:textId="77777777" w:rsidR="004C70D4" w:rsidRPr="007672B0" w:rsidRDefault="004C70D4" w:rsidP="005977C0">
            <w:pPr>
              <w:pStyle w:val="ListParagraph"/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14:paraId="1B70D3CF" w14:textId="77777777" w:rsidR="008D172E" w:rsidRPr="003A1C0C" w:rsidRDefault="008D172E" w:rsidP="008D172E">
      <w:pPr>
        <w:autoSpaceDE w:val="0"/>
        <w:autoSpaceDN w:val="0"/>
        <w:adjustRightInd w:val="0"/>
        <w:spacing w:after="0"/>
        <w:rPr>
          <w:rFonts w:ascii="Sylfaen" w:hAnsi="Sylfaen" w:cs="Sylfaen"/>
          <w:sz w:val="24"/>
          <w:szCs w:val="24"/>
          <w:lang w:val="ka-GE"/>
        </w:rPr>
      </w:pPr>
      <w:r w:rsidRPr="003A1C0C">
        <w:rPr>
          <w:rFonts w:ascii="AcadNusx" w:hAnsi="AcadNusx"/>
          <w:sz w:val="24"/>
          <w:szCs w:val="24"/>
          <w:lang w:val="ka-GE"/>
        </w:rPr>
        <w:t xml:space="preserve"> </w:t>
      </w:r>
    </w:p>
    <w:sectPr w:rsidR="008D172E" w:rsidRPr="003A1C0C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A5A291" w14:textId="77777777" w:rsidR="002255BA" w:rsidRDefault="002255BA" w:rsidP="000B61BE">
      <w:pPr>
        <w:spacing w:after="0" w:line="240" w:lineRule="auto"/>
      </w:pPr>
      <w:r>
        <w:separator/>
      </w:r>
    </w:p>
  </w:endnote>
  <w:endnote w:type="continuationSeparator" w:id="0">
    <w:p w14:paraId="702A61E0" w14:textId="77777777" w:rsidR="002255BA" w:rsidRDefault="002255BA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on">
    <w:altName w:val="Times New Roman"/>
    <w:charset w:val="4D"/>
    <w:family w:val="roman"/>
    <w:pitch w:val="variable"/>
    <w:sig w:usb0="A00000EF" w:usb1="5000205B" w:usb2="00000000" w:usb3="00000000" w:csb0="0000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4FDF7A" w14:textId="77777777" w:rsidR="002255BA" w:rsidRDefault="002255BA" w:rsidP="000B61BE">
      <w:pPr>
        <w:spacing w:after="0" w:line="240" w:lineRule="auto"/>
      </w:pPr>
      <w:r>
        <w:separator/>
      </w:r>
    </w:p>
  </w:footnote>
  <w:footnote w:type="continuationSeparator" w:id="0">
    <w:p w14:paraId="4ABFA181" w14:textId="77777777" w:rsidR="002255BA" w:rsidRDefault="002255BA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54E19"/>
    <w:multiLevelType w:val="hybridMultilevel"/>
    <w:tmpl w:val="360030D4"/>
    <w:lvl w:ilvl="0" w:tplc="3AC86A80">
      <w:start w:val="1"/>
      <w:numFmt w:val="decimal"/>
      <w:lvlText w:val="%1"/>
      <w:lvlJc w:val="left"/>
      <w:pPr>
        <w:ind w:left="1110" w:hanging="360"/>
      </w:pPr>
      <w:rPr>
        <w:rFonts w:asciiTheme="minorHAnsi" w:hAnsiTheme="minorHAnsi" w:hint="default"/>
        <w:sz w:val="2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 w15:restartNumberingAfterBreak="0">
    <w:nsid w:val="07B855C9"/>
    <w:multiLevelType w:val="hybridMultilevel"/>
    <w:tmpl w:val="E0743C6E"/>
    <w:lvl w:ilvl="0" w:tplc="99B2C4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C3C91"/>
    <w:multiLevelType w:val="hybridMultilevel"/>
    <w:tmpl w:val="8B54B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49A"/>
    <w:multiLevelType w:val="hybridMultilevel"/>
    <w:tmpl w:val="2444BA9E"/>
    <w:lvl w:ilvl="0" w:tplc="37E0FECA">
      <w:start w:val="1"/>
      <w:numFmt w:val="bullet"/>
      <w:lvlText w:val="-"/>
      <w:lvlJc w:val="left"/>
      <w:pPr>
        <w:ind w:left="360" w:hanging="360"/>
      </w:pPr>
      <w:rPr>
        <w:rFonts w:ascii="Sylfaen" w:eastAsia="Sylfae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A93AD8"/>
    <w:multiLevelType w:val="hybridMultilevel"/>
    <w:tmpl w:val="5DB41C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5F661B7"/>
    <w:multiLevelType w:val="hybridMultilevel"/>
    <w:tmpl w:val="C71274D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EB2398"/>
    <w:multiLevelType w:val="hybridMultilevel"/>
    <w:tmpl w:val="4F98D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9B1539"/>
    <w:multiLevelType w:val="hybridMultilevel"/>
    <w:tmpl w:val="76F2C2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2A2531"/>
    <w:multiLevelType w:val="hybridMultilevel"/>
    <w:tmpl w:val="50486B32"/>
    <w:lvl w:ilvl="0" w:tplc="BCE2BD7E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theme="minorBidi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843B3B"/>
    <w:multiLevelType w:val="hybridMultilevel"/>
    <w:tmpl w:val="EFAAF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F25EBF"/>
    <w:multiLevelType w:val="hybridMultilevel"/>
    <w:tmpl w:val="2548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BC2757"/>
    <w:multiLevelType w:val="hybridMultilevel"/>
    <w:tmpl w:val="C4F80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"/>
  </w:num>
  <w:num w:numId="4">
    <w:abstractNumId w:val="2"/>
  </w:num>
  <w:num w:numId="5">
    <w:abstractNumId w:val="10"/>
  </w:num>
  <w:num w:numId="6">
    <w:abstractNumId w:val="13"/>
  </w:num>
  <w:num w:numId="7">
    <w:abstractNumId w:val="7"/>
  </w:num>
  <w:num w:numId="8">
    <w:abstractNumId w:val="14"/>
  </w:num>
  <w:num w:numId="9">
    <w:abstractNumId w:val="3"/>
  </w:num>
  <w:num w:numId="10">
    <w:abstractNumId w:val="4"/>
  </w:num>
  <w:num w:numId="11">
    <w:abstractNumId w:val="8"/>
  </w:num>
  <w:num w:numId="12">
    <w:abstractNumId w:val="9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4E0E"/>
    <w:rsid w:val="000173B4"/>
    <w:rsid w:val="00023701"/>
    <w:rsid w:val="000304D6"/>
    <w:rsid w:val="000403B9"/>
    <w:rsid w:val="00041434"/>
    <w:rsid w:val="00055C14"/>
    <w:rsid w:val="0006008D"/>
    <w:rsid w:val="00086654"/>
    <w:rsid w:val="00086FA6"/>
    <w:rsid w:val="00097347"/>
    <w:rsid w:val="000A2909"/>
    <w:rsid w:val="000B3354"/>
    <w:rsid w:val="000B393B"/>
    <w:rsid w:val="000B61BE"/>
    <w:rsid w:val="000B729D"/>
    <w:rsid w:val="000B7C0A"/>
    <w:rsid w:val="000C67E6"/>
    <w:rsid w:val="000F0CF8"/>
    <w:rsid w:val="000F57B6"/>
    <w:rsid w:val="00113A04"/>
    <w:rsid w:val="0012347F"/>
    <w:rsid w:val="001261AB"/>
    <w:rsid w:val="00133095"/>
    <w:rsid w:val="001357C2"/>
    <w:rsid w:val="00140A5F"/>
    <w:rsid w:val="00141B9E"/>
    <w:rsid w:val="00151809"/>
    <w:rsid w:val="001532ED"/>
    <w:rsid w:val="00176D3A"/>
    <w:rsid w:val="0018731F"/>
    <w:rsid w:val="00191435"/>
    <w:rsid w:val="00192B96"/>
    <w:rsid w:val="0019405D"/>
    <w:rsid w:val="00196CC8"/>
    <w:rsid w:val="001A1E68"/>
    <w:rsid w:val="001A30C5"/>
    <w:rsid w:val="001B2A3D"/>
    <w:rsid w:val="001B79B6"/>
    <w:rsid w:val="001C2D1C"/>
    <w:rsid w:val="001D38FE"/>
    <w:rsid w:val="001F5A8E"/>
    <w:rsid w:val="001F655B"/>
    <w:rsid w:val="001F674B"/>
    <w:rsid w:val="00200710"/>
    <w:rsid w:val="002255BA"/>
    <w:rsid w:val="002314A5"/>
    <w:rsid w:val="002342F2"/>
    <w:rsid w:val="00242AEB"/>
    <w:rsid w:val="002476C0"/>
    <w:rsid w:val="00276A83"/>
    <w:rsid w:val="00281C84"/>
    <w:rsid w:val="002973C4"/>
    <w:rsid w:val="002A1502"/>
    <w:rsid w:val="002A1BCC"/>
    <w:rsid w:val="002A61F7"/>
    <w:rsid w:val="002B16AD"/>
    <w:rsid w:val="002C6109"/>
    <w:rsid w:val="002D31C7"/>
    <w:rsid w:val="002D4049"/>
    <w:rsid w:val="002E5828"/>
    <w:rsid w:val="002F5766"/>
    <w:rsid w:val="00301B9D"/>
    <w:rsid w:val="00304BD4"/>
    <w:rsid w:val="00307732"/>
    <w:rsid w:val="00310917"/>
    <w:rsid w:val="0031545E"/>
    <w:rsid w:val="00335007"/>
    <w:rsid w:val="00336CC5"/>
    <w:rsid w:val="00337B73"/>
    <w:rsid w:val="00366CD7"/>
    <w:rsid w:val="003763C5"/>
    <w:rsid w:val="00394B2D"/>
    <w:rsid w:val="003A1C0C"/>
    <w:rsid w:val="003A3DB8"/>
    <w:rsid w:val="003A7B24"/>
    <w:rsid w:val="003D0BA6"/>
    <w:rsid w:val="003D6CCA"/>
    <w:rsid w:val="003D78B1"/>
    <w:rsid w:val="003E5B82"/>
    <w:rsid w:val="003E6A49"/>
    <w:rsid w:val="003E6FB7"/>
    <w:rsid w:val="00405F17"/>
    <w:rsid w:val="00411090"/>
    <w:rsid w:val="00411DA7"/>
    <w:rsid w:val="004362DF"/>
    <w:rsid w:val="00442B7A"/>
    <w:rsid w:val="00446EC1"/>
    <w:rsid w:val="0048132B"/>
    <w:rsid w:val="004C70D4"/>
    <w:rsid w:val="004C750F"/>
    <w:rsid w:val="004D0795"/>
    <w:rsid w:val="004D3A60"/>
    <w:rsid w:val="004E36AB"/>
    <w:rsid w:val="004E5C97"/>
    <w:rsid w:val="00500552"/>
    <w:rsid w:val="0051018A"/>
    <w:rsid w:val="005219B9"/>
    <w:rsid w:val="00527024"/>
    <w:rsid w:val="0054540C"/>
    <w:rsid w:val="00552611"/>
    <w:rsid w:val="005641BB"/>
    <w:rsid w:val="00572A85"/>
    <w:rsid w:val="005766CD"/>
    <w:rsid w:val="00596E60"/>
    <w:rsid w:val="005977C0"/>
    <w:rsid w:val="005A265B"/>
    <w:rsid w:val="005A40A4"/>
    <w:rsid w:val="005B67DF"/>
    <w:rsid w:val="005E60E5"/>
    <w:rsid w:val="005F3711"/>
    <w:rsid w:val="00600502"/>
    <w:rsid w:val="00600BF0"/>
    <w:rsid w:val="00601DCB"/>
    <w:rsid w:val="006233FD"/>
    <w:rsid w:val="00625548"/>
    <w:rsid w:val="0064459E"/>
    <w:rsid w:val="00650ABE"/>
    <w:rsid w:val="00664DF1"/>
    <w:rsid w:val="00686245"/>
    <w:rsid w:val="00686FE3"/>
    <w:rsid w:val="0069021B"/>
    <w:rsid w:val="00691402"/>
    <w:rsid w:val="006A6B69"/>
    <w:rsid w:val="006B0EC5"/>
    <w:rsid w:val="006B2DBA"/>
    <w:rsid w:val="006B4B45"/>
    <w:rsid w:val="006D2D2C"/>
    <w:rsid w:val="006D3EC1"/>
    <w:rsid w:val="006E1748"/>
    <w:rsid w:val="006E4226"/>
    <w:rsid w:val="006E5083"/>
    <w:rsid w:val="006E552E"/>
    <w:rsid w:val="006E6A08"/>
    <w:rsid w:val="006E7DF4"/>
    <w:rsid w:val="006F4C0F"/>
    <w:rsid w:val="006F5D57"/>
    <w:rsid w:val="006F6550"/>
    <w:rsid w:val="007121EA"/>
    <w:rsid w:val="00724E34"/>
    <w:rsid w:val="007371DF"/>
    <w:rsid w:val="007514DB"/>
    <w:rsid w:val="00754EB0"/>
    <w:rsid w:val="00755473"/>
    <w:rsid w:val="00764166"/>
    <w:rsid w:val="007672B0"/>
    <w:rsid w:val="00767BDC"/>
    <w:rsid w:val="0078207F"/>
    <w:rsid w:val="0078772E"/>
    <w:rsid w:val="007920DC"/>
    <w:rsid w:val="0079391E"/>
    <w:rsid w:val="00795ACB"/>
    <w:rsid w:val="0079602E"/>
    <w:rsid w:val="007965A2"/>
    <w:rsid w:val="007A3C65"/>
    <w:rsid w:val="007C56B9"/>
    <w:rsid w:val="007D2923"/>
    <w:rsid w:val="007D4BB2"/>
    <w:rsid w:val="007D737A"/>
    <w:rsid w:val="008004E8"/>
    <w:rsid w:val="0080180A"/>
    <w:rsid w:val="008066E4"/>
    <w:rsid w:val="00812C96"/>
    <w:rsid w:val="00815DB0"/>
    <w:rsid w:val="00836755"/>
    <w:rsid w:val="008426C4"/>
    <w:rsid w:val="0084521E"/>
    <w:rsid w:val="00857ADC"/>
    <w:rsid w:val="0086313C"/>
    <w:rsid w:val="0088315E"/>
    <w:rsid w:val="00884506"/>
    <w:rsid w:val="00896748"/>
    <w:rsid w:val="00897612"/>
    <w:rsid w:val="008B1224"/>
    <w:rsid w:val="008B4205"/>
    <w:rsid w:val="008C336A"/>
    <w:rsid w:val="008C45C4"/>
    <w:rsid w:val="008C6A3B"/>
    <w:rsid w:val="008C7C35"/>
    <w:rsid w:val="008D0301"/>
    <w:rsid w:val="008D172E"/>
    <w:rsid w:val="008D45FB"/>
    <w:rsid w:val="008D790A"/>
    <w:rsid w:val="008E258D"/>
    <w:rsid w:val="008E4815"/>
    <w:rsid w:val="008E7D14"/>
    <w:rsid w:val="008F7DF0"/>
    <w:rsid w:val="009177C2"/>
    <w:rsid w:val="00930FA7"/>
    <w:rsid w:val="009706DD"/>
    <w:rsid w:val="00997C6F"/>
    <w:rsid w:val="009B3D35"/>
    <w:rsid w:val="009E7725"/>
    <w:rsid w:val="009F64A1"/>
    <w:rsid w:val="00A037BA"/>
    <w:rsid w:val="00A122B4"/>
    <w:rsid w:val="00A128A0"/>
    <w:rsid w:val="00A20083"/>
    <w:rsid w:val="00A32412"/>
    <w:rsid w:val="00A439DC"/>
    <w:rsid w:val="00A50591"/>
    <w:rsid w:val="00A519EE"/>
    <w:rsid w:val="00A65413"/>
    <w:rsid w:val="00A83AEE"/>
    <w:rsid w:val="00A90364"/>
    <w:rsid w:val="00AB2EDA"/>
    <w:rsid w:val="00AB69F8"/>
    <w:rsid w:val="00AD0CEE"/>
    <w:rsid w:val="00AD615D"/>
    <w:rsid w:val="00AE216E"/>
    <w:rsid w:val="00AE544A"/>
    <w:rsid w:val="00AF25F4"/>
    <w:rsid w:val="00AF570F"/>
    <w:rsid w:val="00B022EA"/>
    <w:rsid w:val="00B07C65"/>
    <w:rsid w:val="00B14B74"/>
    <w:rsid w:val="00B20E98"/>
    <w:rsid w:val="00B24187"/>
    <w:rsid w:val="00B332EC"/>
    <w:rsid w:val="00B5325B"/>
    <w:rsid w:val="00B67FDD"/>
    <w:rsid w:val="00B821E4"/>
    <w:rsid w:val="00B82352"/>
    <w:rsid w:val="00BA2986"/>
    <w:rsid w:val="00BE3479"/>
    <w:rsid w:val="00BE4293"/>
    <w:rsid w:val="00BE4402"/>
    <w:rsid w:val="00BE6523"/>
    <w:rsid w:val="00BF767B"/>
    <w:rsid w:val="00C00296"/>
    <w:rsid w:val="00C13DAB"/>
    <w:rsid w:val="00C16DBF"/>
    <w:rsid w:val="00C24F29"/>
    <w:rsid w:val="00C34CAC"/>
    <w:rsid w:val="00C36655"/>
    <w:rsid w:val="00C37F74"/>
    <w:rsid w:val="00C41597"/>
    <w:rsid w:val="00C42401"/>
    <w:rsid w:val="00C5417C"/>
    <w:rsid w:val="00C6636C"/>
    <w:rsid w:val="00C73E3C"/>
    <w:rsid w:val="00C821A7"/>
    <w:rsid w:val="00CA47B2"/>
    <w:rsid w:val="00CB5A80"/>
    <w:rsid w:val="00CC05BA"/>
    <w:rsid w:val="00CD6B92"/>
    <w:rsid w:val="00D156ED"/>
    <w:rsid w:val="00D16C3D"/>
    <w:rsid w:val="00D21E28"/>
    <w:rsid w:val="00D25EB4"/>
    <w:rsid w:val="00D26E28"/>
    <w:rsid w:val="00D331D4"/>
    <w:rsid w:val="00D60CCD"/>
    <w:rsid w:val="00D87CA6"/>
    <w:rsid w:val="00DA38C1"/>
    <w:rsid w:val="00DA4EB2"/>
    <w:rsid w:val="00DB0A95"/>
    <w:rsid w:val="00DB32D6"/>
    <w:rsid w:val="00DB796D"/>
    <w:rsid w:val="00DC300D"/>
    <w:rsid w:val="00DC567C"/>
    <w:rsid w:val="00DC6085"/>
    <w:rsid w:val="00DC7736"/>
    <w:rsid w:val="00DD03AE"/>
    <w:rsid w:val="00DD1F8D"/>
    <w:rsid w:val="00DD3AA4"/>
    <w:rsid w:val="00DD582C"/>
    <w:rsid w:val="00DD5E3F"/>
    <w:rsid w:val="00DE1955"/>
    <w:rsid w:val="00DE4AF3"/>
    <w:rsid w:val="00DE5028"/>
    <w:rsid w:val="00DF06C1"/>
    <w:rsid w:val="00DF6565"/>
    <w:rsid w:val="00DF6691"/>
    <w:rsid w:val="00E13234"/>
    <w:rsid w:val="00E14F54"/>
    <w:rsid w:val="00E21C30"/>
    <w:rsid w:val="00E35FC3"/>
    <w:rsid w:val="00E363F0"/>
    <w:rsid w:val="00E4069D"/>
    <w:rsid w:val="00E41EC4"/>
    <w:rsid w:val="00E4339F"/>
    <w:rsid w:val="00E43537"/>
    <w:rsid w:val="00E511EA"/>
    <w:rsid w:val="00E5123A"/>
    <w:rsid w:val="00E604D2"/>
    <w:rsid w:val="00E74AF9"/>
    <w:rsid w:val="00E81691"/>
    <w:rsid w:val="00E87B3F"/>
    <w:rsid w:val="00E96256"/>
    <w:rsid w:val="00E96464"/>
    <w:rsid w:val="00EA20A7"/>
    <w:rsid w:val="00EA4129"/>
    <w:rsid w:val="00ED2FB6"/>
    <w:rsid w:val="00EE1C69"/>
    <w:rsid w:val="00EF0A4F"/>
    <w:rsid w:val="00EF2F9B"/>
    <w:rsid w:val="00EF76C2"/>
    <w:rsid w:val="00F11C82"/>
    <w:rsid w:val="00F155FD"/>
    <w:rsid w:val="00F36B45"/>
    <w:rsid w:val="00F40178"/>
    <w:rsid w:val="00F46519"/>
    <w:rsid w:val="00F627BF"/>
    <w:rsid w:val="00F653DB"/>
    <w:rsid w:val="00F6740C"/>
    <w:rsid w:val="00F733AD"/>
    <w:rsid w:val="00F7379E"/>
    <w:rsid w:val="00F77273"/>
    <w:rsid w:val="00F854B4"/>
    <w:rsid w:val="00F922C0"/>
    <w:rsid w:val="00FB0D18"/>
    <w:rsid w:val="00FB1D38"/>
    <w:rsid w:val="00FB7C9F"/>
    <w:rsid w:val="00FE7BDD"/>
    <w:rsid w:val="00FF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727D5"/>
  <w15:docId w15:val="{F7B4D8DD-4CC2-4DF1-941E-0E0D46BC8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F5D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F5D57"/>
  </w:style>
  <w:style w:type="character" w:customStyle="1" w:styleId="apple-style-span">
    <w:name w:val="apple-style-span"/>
    <w:basedOn w:val="DefaultParagraphFont"/>
    <w:rsid w:val="006F5D57"/>
  </w:style>
  <w:style w:type="paragraph" w:styleId="BalloonText">
    <w:name w:val="Balloon Text"/>
    <w:basedOn w:val="Normal"/>
    <w:link w:val="BalloonTextChar"/>
    <w:uiPriority w:val="99"/>
    <w:semiHidden/>
    <w:unhideWhenUsed/>
    <w:rsid w:val="00281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C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healthrights.g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ealthrights.ge/2-3-patients-right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5DD69-D455-402A-9F61-7301846E9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14</Pages>
  <Words>2556</Words>
  <Characters>14571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29</cp:revision>
  <dcterms:created xsi:type="dcterms:W3CDTF">2020-06-29T09:29:00Z</dcterms:created>
  <dcterms:modified xsi:type="dcterms:W3CDTF">2025-03-21T11:16:00Z</dcterms:modified>
</cp:coreProperties>
</file>